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37E78" w14:textId="77777777" w:rsidR="00996626" w:rsidRPr="00E54D2C" w:rsidRDefault="00996626" w:rsidP="00996626">
      <w:pPr>
        <w:jc w:val="center"/>
        <w:rPr>
          <w:b/>
          <w:sz w:val="24"/>
          <w:szCs w:val="24"/>
        </w:rPr>
      </w:pPr>
      <w:r w:rsidRPr="00E54D2C">
        <w:rPr>
          <w:b/>
          <w:sz w:val="24"/>
          <w:szCs w:val="24"/>
        </w:rPr>
        <w:t>INSTITUTO DE ACCESO A LA INFORMACIÓN PÚBLICA</w:t>
      </w:r>
    </w:p>
    <w:p w14:paraId="1C5783D5" w14:textId="77777777" w:rsidR="00996626" w:rsidRPr="00E54D2C" w:rsidRDefault="00AF793F" w:rsidP="00996626">
      <w:pPr>
        <w:jc w:val="center"/>
        <w:rPr>
          <w:b/>
          <w:sz w:val="24"/>
          <w:szCs w:val="24"/>
        </w:rPr>
      </w:pPr>
      <w:r>
        <w:rPr>
          <w:b/>
          <w:sz w:val="24"/>
          <w:szCs w:val="24"/>
        </w:rPr>
        <w:t xml:space="preserve">LINEAMIENTOS GENERALES PARA LA GESTIÓN </w:t>
      </w:r>
      <w:r w:rsidR="00996626" w:rsidRPr="00E54D2C">
        <w:rPr>
          <w:b/>
          <w:sz w:val="24"/>
          <w:szCs w:val="24"/>
        </w:rPr>
        <w:t xml:space="preserve">DE SOLICITUDES DE INFORMACIÓN </w:t>
      </w:r>
      <w:r>
        <w:rPr>
          <w:b/>
          <w:sz w:val="24"/>
          <w:szCs w:val="24"/>
        </w:rPr>
        <w:t xml:space="preserve">PÚBLICA </w:t>
      </w:r>
      <w:r w:rsidR="00996626" w:rsidRPr="00E54D2C">
        <w:rPr>
          <w:b/>
          <w:sz w:val="24"/>
          <w:szCs w:val="24"/>
        </w:rPr>
        <w:t>EN LOS ENTES OBLIGADOS</w:t>
      </w:r>
    </w:p>
    <w:p w14:paraId="64694BBB" w14:textId="77777777" w:rsidR="00996626" w:rsidRPr="00E54D2C" w:rsidRDefault="00996626" w:rsidP="00996626">
      <w:pPr>
        <w:jc w:val="both"/>
        <w:rPr>
          <w:sz w:val="24"/>
          <w:szCs w:val="24"/>
        </w:rPr>
      </w:pPr>
      <w:r w:rsidRPr="00E54D2C">
        <w:rPr>
          <w:sz w:val="24"/>
          <w:szCs w:val="24"/>
        </w:rPr>
        <w:t xml:space="preserve">El Pleno del Instituto de Acceso a la Información Pública, en ejercicio de las atribuciones legales establecidas en los artículos 3 letras “a” y “b”, 51 y 58 letras “a”, “b”, “c” y “j” de la Ley de Acceso a la Información Pública (LAIP) ; y,   </w:t>
      </w:r>
    </w:p>
    <w:p w14:paraId="368B3E78" w14:textId="77777777" w:rsidR="00996626" w:rsidRPr="00E54D2C" w:rsidRDefault="00996626" w:rsidP="00996626">
      <w:pPr>
        <w:jc w:val="both"/>
        <w:rPr>
          <w:b/>
          <w:sz w:val="24"/>
          <w:szCs w:val="24"/>
        </w:rPr>
      </w:pPr>
      <w:r w:rsidRPr="00E54D2C">
        <w:rPr>
          <w:b/>
          <w:sz w:val="24"/>
          <w:szCs w:val="24"/>
        </w:rPr>
        <w:t xml:space="preserve">Considerando: </w:t>
      </w:r>
    </w:p>
    <w:p w14:paraId="16E84CE6" w14:textId="77777777" w:rsidR="009B4A67" w:rsidRPr="00A15437" w:rsidRDefault="009B4A67" w:rsidP="00996626">
      <w:pPr>
        <w:pStyle w:val="Prrafodelista"/>
        <w:numPr>
          <w:ilvl w:val="0"/>
          <w:numId w:val="5"/>
        </w:numPr>
        <w:spacing w:after="200" w:line="276" w:lineRule="auto"/>
        <w:jc w:val="both"/>
        <w:rPr>
          <w:color w:val="FF0000"/>
          <w:sz w:val="24"/>
          <w:szCs w:val="24"/>
          <w:rPrChange w:id="0" w:author="IAIP2" w:date="2016-07-19T14:13:00Z">
            <w:rPr>
              <w:sz w:val="24"/>
              <w:szCs w:val="24"/>
            </w:rPr>
          </w:rPrChange>
        </w:rPr>
      </w:pPr>
      <w:r w:rsidRPr="00A15437">
        <w:rPr>
          <w:color w:val="FF0000"/>
          <w:sz w:val="24"/>
          <w:szCs w:val="24"/>
          <w:rPrChange w:id="1" w:author="IAIP2" w:date="2016-07-19T14:13:00Z">
            <w:rPr>
              <w:sz w:val="24"/>
              <w:szCs w:val="24"/>
            </w:rPr>
          </w:rPrChange>
        </w:rPr>
        <w:t>Objeto de este lineami</w:t>
      </w:r>
      <w:ins w:id="2" w:author="Equipo FISC1" w:date="2016-06-16T08:16:00Z">
        <w:r w:rsidR="00A808E1" w:rsidRPr="00A15437">
          <w:rPr>
            <w:color w:val="FF0000"/>
            <w:sz w:val="24"/>
            <w:szCs w:val="24"/>
            <w:rPrChange w:id="3" w:author="IAIP2" w:date="2016-07-19T14:13:00Z">
              <w:rPr>
                <w:sz w:val="24"/>
                <w:szCs w:val="24"/>
              </w:rPr>
            </w:rPrChange>
          </w:rPr>
          <w:t>e</w:t>
        </w:r>
      </w:ins>
      <w:r w:rsidRPr="00A15437">
        <w:rPr>
          <w:color w:val="FF0000"/>
          <w:sz w:val="24"/>
          <w:szCs w:val="24"/>
          <w:rPrChange w:id="4" w:author="IAIP2" w:date="2016-07-19T14:13:00Z">
            <w:rPr>
              <w:sz w:val="24"/>
              <w:szCs w:val="24"/>
            </w:rPr>
          </w:rPrChange>
        </w:rPr>
        <w:t>nto….</w:t>
      </w:r>
    </w:p>
    <w:p w14:paraId="68DADC15" w14:textId="77777777" w:rsidR="009B4A67" w:rsidRDefault="009B4A67" w:rsidP="009B4A67">
      <w:pPr>
        <w:pStyle w:val="Prrafodelista"/>
        <w:spacing w:after="200" w:line="276" w:lineRule="auto"/>
        <w:jc w:val="both"/>
        <w:rPr>
          <w:sz w:val="24"/>
          <w:szCs w:val="24"/>
        </w:rPr>
      </w:pPr>
    </w:p>
    <w:p w14:paraId="2F3A0B3D" w14:textId="3F3668C9" w:rsidR="00996626" w:rsidRPr="00E54D2C" w:rsidRDefault="00996626" w:rsidP="00996626">
      <w:pPr>
        <w:pStyle w:val="Prrafodelista"/>
        <w:numPr>
          <w:ilvl w:val="0"/>
          <w:numId w:val="5"/>
        </w:numPr>
        <w:spacing w:after="200" w:line="276" w:lineRule="auto"/>
        <w:jc w:val="both"/>
        <w:rPr>
          <w:sz w:val="24"/>
          <w:szCs w:val="24"/>
        </w:rPr>
      </w:pPr>
      <w:r w:rsidRPr="00E54D2C">
        <w:rPr>
          <w:sz w:val="24"/>
          <w:szCs w:val="24"/>
        </w:rPr>
        <w:t>Que el pacto Internacional de los Derechos Civiles y Políticos establece que toda persona tiene derecho a buscar, recibir y difundir información e ideas de toda índole, sin más restricciones que las expresamente fijadas en una Ley y que sean necesarias para la protección de la seguridad nacional, el orden público</w:t>
      </w:r>
      <w:ins w:id="5" w:author="IAIP2" w:date="2016-07-21T11:04:00Z">
        <w:r w:rsidR="00D91181">
          <w:rPr>
            <w:sz w:val="24"/>
            <w:szCs w:val="24"/>
          </w:rPr>
          <w:t>,</w:t>
        </w:r>
      </w:ins>
      <w:r w:rsidRPr="00E54D2C">
        <w:rPr>
          <w:sz w:val="24"/>
          <w:szCs w:val="24"/>
        </w:rPr>
        <w:t xml:space="preserve"> </w:t>
      </w:r>
      <w:del w:id="6" w:author="IAIP2" w:date="2016-07-21T11:04:00Z">
        <w:r w:rsidRPr="00E54D2C" w:rsidDel="00D91181">
          <w:rPr>
            <w:sz w:val="24"/>
            <w:szCs w:val="24"/>
          </w:rPr>
          <w:delText xml:space="preserve">o </w:delText>
        </w:r>
      </w:del>
      <w:r w:rsidRPr="00E54D2C">
        <w:rPr>
          <w:sz w:val="24"/>
          <w:szCs w:val="24"/>
        </w:rPr>
        <w:t>la salud</w:t>
      </w:r>
      <w:ins w:id="7" w:author="IAIP2" w:date="2016-07-21T11:05:00Z">
        <w:r w:rsidR="00D91181">
          <w:rPr>
            <w:sz w:val="24"/>
            <w:szCs w:val="24"/>
          </w:rPr>
          <w:t xml:space="preserve"> Y</w:t>
        </w:r>
      </w:ins>
      <w:del w:id="8" w:author="IAIP2" w:date="2016-07-21T11:05:00Z">
        <w:r w:rsidRPr="00E54D2C" w:rsidDel="00D91181">
          <w:rPr>
            <w:sz w:val="24"/>
            <w:szCs w:val="24"/>
          </w:rPr>
          <w:delText xml:space="preserve"> y </w:delText>
        </w:r>
      </w:del>
      <w:ins w:id="9" w:author="IAIP2" w:date="2016-07-21T11:05:00Z">
        <w:r w:rsidR="00D91181">
          <w:rPr>
            <w:sz w:val="24"/>
            <w:szCs w:val="24"/>
          </w:rPr>
          <w:t xml:space="preserve"> </w:t>
        </w:r>
      </w:ins>
      <w:r w:rsidRPr="00E54D2C">
        <w:rPr>
          <w:sz w:val="24"/>
          <w:szCs w:val="24"/>
        </w:rPr>
        <w:t>moral pública</w:t>
      </w:r>
      <w:ins w:id="10" w:author="IAIP2" w:date="2016-07-21T11:05:00Z">
        <w:r w:rsidR="00D91181">
          <w:rPr>
            <w:sz w:val="24"/>
            <w:szCs w:val="24"/>
          </w:rPr>
          <w:t xml:space="preserve">, </w:t>
        </w:r>
      </w:ins>
      <w:del w:id="11" w:author="IAIP2" w:date="2016-07-21T11:03:00Z">
        <w:r w:rsidRPr="00E54D2C" w:rsidDel="00D91181">
          <w:rPr>
            <w:sz w:val="24"/>
            <w:szCs w:val="24"/>
          </w:rPr>
          <w:delText>s,</w:delText>
        </w:r>
      </w:del>
      <w:del w:id="12" w:author="IAIP2" w:date="2016-07-21T11:05:00Z">
        <w:r w:rsidRPr="00E54D2C" w:rsidDel="00D91181">
          <w:rPr>
            <w:sz w:val="24"/>
            <w:szCs w:val="24"/>
          </w:rPr>
          <w:delText xml:space="preserve"> y  que </w:delText>
        </w:r>
      </w:del>
      <w:r w:rsidRPr="00E54D2C">
        <w:rPr>
          <w:sz w:val="24"/>
          <w:szCs w:val="24"/>
        </w:rPr>
        <w:t>asegur</w:t>
      </w:r>
      <w:del w:id="13" w:author="IAIP2" w:date="2016-07-21T11:05:00Z">
        <w:r w:rsidRPr="00E54D2C" w:rsidDel="00D91181">
          <w:rPr>
            <w:sz w:val="24"/>
            <w:szCs w:val="24"/>
          </w:rPr>
          <w:delText>en</w:delText>
        </w:r>
      </w:del>
      <w:ins w:id="14" w:author="IAIP2" w:date="2016-07-21T11:05:00Z">
        <w:r w:rsidR="00D91181">
          <w:rPr>
            <w:sz w:val="24"/>
            <w:szCs w:val="24"/>
          </w:rPr>
          <w:t>ando</w:t>
        </w:r>
      </w:ins>
      <w:r w:rsidRPr="00E54D2C">
        <w:rPr>
          <w:sz w:val="24"/>
          <w:szCs w:val="24"/>
        </w:rPr>
        <w:t xml:space="preserve">  el respeto a los derechos y  a la reputación de los demás.  </w:t>
      </w:r>
    </w:p>
    <w:p w14:paraId="60CDF56E" w14:textId="77777777" w:rsidR="00996626" w:rsidRPr="00E54D2C" w:rsidRDefault="00996626" w:rsidP="00996626">
      <w:pPr>
        <w:pStyle w:val="Prrafodelista"/>
        <w:jc w:val="both"/>
        <w:rPr>
          <w:sz w:val="24"/>
          <w:szCs w:val="24"/>
        </w:rPr>
      </w:pPr>
    </w:p>
    <w:p w14:paraId="584D67BC" w14:textId="0C05B4D2" w:rsidR="00996626" w:rsidRDefault="00996626" w:rsidP="00E54D2C">
      <w:pPr>
        <w:pStyle w:val="Prrafodelista"/>
        <w:numPr>
          <w:ilvl w:val="0"/>
          <w:numId w:val="5"/>
        </w:numPr>
        <w:spacing w:after="200" w:line="276" w:lineRule="auto"/>
        <w:jc w:val="both"/>
        <w:rPr>
          <w:sz w:val="24"/>
          <w:szCs w:val="24"/>
        </w:rPr>
      </w:pPr>
      <w:r w:rsidRPr="00E54D2C">
        <w:rPr>
          <w:sz w:val="24"/>
          <w:szCs w:val="24"/>
        </w:rPr>
        <w:t xml:space="preserve">Que el Instituto de Acceso a la Información Pública (IAIP), es una Institución de Derecho Público, con personalidad jurídica y patrimonio propios, con autonomía administrativa y financiera, </w:t>
      </w:r>
      <w:del w:id="15" w:author="IAIP2" w:date="2016-07-21T11:06:00Z">
        <w:r w:rsidRPr="00E54D2C" w:rsidDel="00D91181">
          <w:rPr>
            <w:sz w:val="24"/>
            <w:szCs w:val="24"/>
          </w:rPr>
          <w:delText>y que además es e</w:delText>
        </w:r>
      </w:del>
      <w:ins w:id="16" w:author="IAIP2" w:date="2016-07-21T11:06:00Z">
        <w:r w:rsidR="00D91181">
          <w:rPr>
            <w:sz w:val="24"/>
            <w:szCs w:val="24"/>
          </w:rPr>
          <w:t>siendo</w:t>
        </w:r>
      </w:ins>
      <w:del w:id="17" w:author="IAIP2" w:date="2016-07-21T11:06:00Z">
        <w:r w:rsidRPr="00E54D2C" w:rsidDel="00D91181">
          <w:rPr>
            <w:sz w:val="24"/>
            <w:szCs w:val="24"/>
          </w:rPr>
          <w:delText>l</w:delText>
        </w:r>
      </w:del>
      <w:ins w:id="18" w:author="IAIP2" w:date="2016-07-21T11:06:00Z">
        <w:r w:rsidR="00D91181">
          <w:rPr>
            <w:sz w:val="24"/>
            <w:szCs w:val="24"/>
          </w:rPr>
          <w:t xml:space="preserve"> el</w:t>
        </w:r>
      </w:ins>
      <w:r w:rsidRPr="00E54D2C">
        <w:rPr>
          <w:sz w:val="24"/>
          <w:szCs w:val="24"/>
        </w:rPr>
        <w:t xml:space="preserve"> ente encargado de velar por la correcta interpretación y aplicación de la Ley de Acceso a la Información Pública.</w:t>
      </w:r>
    </w:p>
    <w:p w14:paraId="2C916AEB" w14:textId="77777777" w:rsidR="001631C8" w:rsidRPr="001631C8" w:rsidRDefault="001631C8" w:rsidP="001631C8">
      <w:pPr>
        <w:pStyle w:val="Prrafodelista"/>
        <w:rPr>
          <w:sz w:val="24"/>
          <w:szCs w:val="24"/>
        </w:rPr>
      </w:pPr>
    </w:p>
    <w:p w14:paraId="61BF881E" w14:textId="77777777" w:rsidR="001631C8" w:rsidRPr="001631C8" w:rsidRDefault="001631C8" w:rsidP="00E54D2C">
      <w:pPr>
        <w:pStyle w:val="Prrafodelista"/>
        <w:numPr>
          <w:ilvl w:val="0"/>
          <w:numId w:val="5"/>
        </w:numPr>
        <w:spacing w:after="200" w:line="276" w:lineRule="auto"/>
        <w:jc w:val="both"/>
        <w:rPr>
          <w:color w:val="FF0000"/>
          <w:sz w:val="24"/>
          <w:szCs w:val="24"/>
        </w:rPr>
      </w:pPr>
      <w:r w:rsidRPr="001631C8">
        <w:rPr>
          <w:color w:val="FF0000"/>
          <w:sz w:val="24"/>
          <w:szCs w:val="24"/>
        </w:rPr>
        <w:t>Que el Oficial de Información…</w:t>
      </w:r>
    </w:p>
    <w:p w14:paraId="0BD5E36F" w14:textId="77777777" w:rsidR="00E54D2C" w:rsidRPr="00E54D2C" w:rsidRDefault="00E54D2C" w:rsidP="00E54D2C">
      <w:pPr>
        <w:pStyle w:val="Prrafodelista"/>
        <w:rPr>
          <w:sz w:val="24"/>
          <w:szCs w:val="24"/>
        </w:rPr>
      </w:pPr>
    </w:p>
    <w:p w14:paraId="2782C875" w14:textId="77777777" w:rsidR="00996626" w:rsidRPr="00E54D2C" w:rsidRDefault="00996626" w:rsidP="00996626">
      <w:pPr>
        <w:jc w:val="both"/>
        <w:rPr>
          <w:sz w:val="24"/>
          <w:szCs w:val="24"/>
        </w:rPr>
      </w:pPr>
      <w:r w:rsidRPr="00E54D2C">
        <w:rPr>
          <w:b/>
          <w:sz w:val="24"/>
          <w:szCs w:val="24"/>
        </w:rPr>
        <w:t>Por tanto, acuerda</w:t>
      </w:r>
      <w:r w:rsidRPr="00E54D2C">
        <w:rPr>
          <w:sz w:val="24"/>
          <w:szCs w:val="24"/>
        </w:rPr>
        <w:t xml:space="preserve"> emitir </w:t>
      </w:r>
      <w:del w:id="19" w:author="Equipo FISC1" w:date="2016-06-16T08:17:00Z">
        <w:r w:rsidRPr="00E54D2C" w:rsidDel="00A808E1">
          <w:rPr>
            <w:sz w:val="24"/>
            <w:szCs w:val="24"/>
          </w:rPr>
          <w:delText xml:space="preserve">los </w:delText>
        </w:r>
      </w:del>
      <w:ins w:id="20" w:author="Equipo FISC1" w:date="2016-06-16T08:17:00Z">
        <w:r w:rsidR="00A808E1">
          <w:rPr>
            <w:sz w:val="24"/>
            <w:szCs w:val="24"/>
          </w:rPr>
          <w:t xml:space="preserve">el </w:t>
        </w:r>
      </w:ins>
      <w:r w:rsidRPr="00E54D2C">
        <w:rPr>
          <w:sz w:val="24"/>
          <w:szCs w:val="24"/>
        </w:rPr>
        <w:t>siguiente</w:t>
      </w:r>
      <w:del w:id="21" w:author="Equipo FISC1" w:date="2016-06-22T07:33:00Z">
        <w:r w:rsidRPr="00E54D2C" w:rsidDel="00BC20F2">
          <w:rPr>
            <w:sz w:val="24"/>
            <w:szCs w:val="24"/>
          </w:rPr>
          <w:delText>s</w:delText>
        </w:r>
      </w:del>
      <w:r w:rsidRPr="00E54D2C">
        <w:rPr>
          <w:sz w:val="24"/>
          <w:szCs w:val="24"/>
        </w:rPr>
        <w:t>:</w:t>
      </w:r>
    </w:p>
    <w:p w14:paraId="5F50EDA5" w14:textId="340F12F3" w:rsidR="00E54D2C" w:rsidRPr="00E54D2C" w:rsidRDefault="00E54D2C" w:rsidP="00E54D2C">
      <w:pPr>
        <w:jc w:val="center"/>
        <w:rPr>
          <w:b/>
          <w:sz w:val="24"/>
          <w:szCs w:val="24"/>
        </w:rPr>
      </w:pPr>
      <w:r w:rsidRPr="00E54D2C">
        <w:rPr>
          <w:b/>
          <w:sz w:val="24"/>
          <w:szCs w:val="24"/>
        </w:rPr>
        <w:t>LINEAMIENTO</w:t>
      </w:r>
      <w:del w:id="22" w:author="Equipo FISC1" w:date="2016-06-16T08:17:00Z">
        <w:r w:rsidRPr="00E54D2C" w:rsidDel="00A808E1">
          <w:rPr>
            <w:b/>
            <w:sz w:val="24"/>
            <w:szCs w:val="24"/>
          </w:rPr>
          <w:delText>S</w:delText>
        </w:r>
      </w:del>
      <w:r w:rsidRPr="00E54D2C">
        <w:rPr>
          <w:b/>
          <w:sz w:val="24"/>
          <w:szCs w:val="24"/>
        </w:rPr>
        <w:t xml:space="preserve"> </w:t>
      </w:r>
      <w:ins w:id="23" w:author="Equipo FISC1" w:date="2016-06-22T07:33:00Z">
        <w:r w:rsidR="00BC20F2">
          <w:rPr>
            <w:b/>
            <w:sz w:val="24"/>
            <w:szCs w:val="24"/>
          </w:rPr>
          <w:t xml:space="preserve">GENERAL </w:t>
        </w:r>
      </w:ins>
      <w:del w:id="24" w:author="Equipo FISC1" w:date="2016-06-16T08:17:00Z">
        <w:r w:rsidRPr="00E54D2C" w:rsidDel="00A808E1">
          <w:rPr>
            <w:b/>
            <w:sz w:val="24"/>
            <w:szCs w:val="24"/>
          </w:rPr>
          <w:delText xml:space="preserve">GENERALES </w:delText>
        </w:r>
      </w:del>
      <w:r w:rsidRPr="00E54D2C">
        <w:rPr>
          <w:b/>
          <w:sz w:val="24"/>
          <w:szCs w:val="24"/>
        </w:rPr>
        <w:t xml:space="preserve">PARA EL TRÁMITE DE SOLICITUDES DE </w:t>
      </w:r>
      <w:ins w:id="25" w:author="Equipo FISC1" w:date="2016-06-16T08:24:00Z">
        <w:r w:rsidR="00A808E1">
          <w:rPr>
            <w:b/>
            <w:sz w:val="24"/>
            <w:szCs w:val="24"/>
          </w:rPr>
          <w:t xml:space="preserve">ACCESO A LA </w:t>
        </w:r>
      </w:ins>
      <w:r w:rsidRPr="00E54D2C">
        <w:rPr>
          <w:b/>
          <w:sz w:val="24"/>
          <w:szCs w:val="24"/>
        </w:rPr>
        <w:t>INFORMACIÓN EN LOS ENTES OBLIGADOS</w:t>
      </w:r>
    </w:p>
    <w:p w14:paraId="3EB9B52C" w14:textId="5C15DFCB" w:rsidR="00C76F01" w:rsidRDefault="0090782B">
      <w:pPr>
        <w:ind w:left="-426"/>
        <w:jc w:val="both"/>
        <w:rPr>
          <w:ins w:id="26" w:author="Equipo FISC1" w:date="2016-06-27T17:25:00Z"/>
          <w:b/>
          <w:sz w:val="24"/>
          <w:szCs w:val="24"/>
        </w:rPr>
        <w:pPrChange w:id="27" w:author="Equipo FISC1" w:date="2016-06-27T17:33:00Z">
          <w:pPr>
            <w:jc w:val="both"/>
          </w:pPr>
        </w:pPrChange>
      </w:pPr>
      <w:ins w:id="28" w:author="Equipo FISC1" w:date="2016-06-20T14:44:00Z">
        <w:r>
          <w:rPr>
            <w:b/>
            <w:sz w:val="24"/>
            <w:szCs w:val="24"/>
          </w:rPr>
          <w:t xml:space="preserve">I. </w:t>
        </w:r>
      </w:ins>
      <w:r w:rsidR="00C76F01" w:rsidRPr="00E54D2C">
        <w:rPr>
          <w:b/>
          <w:sz w:val="24"/>
          <w:szCs w:val="24"/>
        </w:rPr>
        <w:t>Definiciones</w:t>
      </w:r>
      <w:ins w:id="29" w:author="Equipo FISC1" w:date="2016-06-16T09:26:00Z">
        <w:r w:rsidR="00E0208E">
          <w:rPr>
            <w:b/>
            <w:sz w:val="24"/>
            <w:szCs w:val="24"/>
          </w:rPr>
          <w:t xml:space="preserve">: </w:t>
        </w:r>
      </w:ins>
    </w:p>
    <w:p w14:paraId="408AEB32" w14:textId="60383B45" w:rsidR="00C06283" w:rsidRPr="00C06283" w:rsidRDefault="00C06283">
      <w:pPr>
        <w:ind w:left="284"/>
        <w:jc w:val="both"/>
        <w:rPr>
          <w:sz w:val="24"/>
          <w:szCs w:val="24"/>
          <w:rPrChange w:id="30" w:author="Equipo FISC1" w:date="2016-06-27T17:25:00Z">
            <w:rPr>
              <w:b/>
              <w:sz w:val="24"/>
              <w:szCs w:val="24"/>
            </w:rPr>
          </w:rPrChange>
        </w:rPr>
        <w:pPrChange w:id="31" w:author="Equipo FISC1" w:date="2016-06-27T17:33:00Z">
          <w:pPr>
            <w:jc w:val="both"/>
          </w:pPr>
        </w:pPrChange>
      </w:pPr>
      <w:ins w:id="32" w:author="Equipo FISC1" w:date="2016-06-27T17:25:00Z">
        <w:r w:rsidRPr="00C06283">
          <w:rPr>
            <w:sz w:val="24"/>
            <w:szCs w:val="24"/>
            <w:rPrChange w:id="33" w:author="Equipo FISC1" w:date="2016-06-27T17:25:00Z">
              <w:rPr>
                <w:b/>
                <w:sz w:val="24"/>
                <w:szCs w:val="24"/>
              </w:rPr>
            </w:rPrChange>
          </w:rPr>
          <w:t>Art</w:t>
        </w:r>
        <w:del w:id="34" w:author="IAIP2" w:date="2016-07-21T11:10:00Z">
          <w:r w:rsidRPr="00C06283" w:rsidDel="007C6E55">
            <w:rPr>
              <w:sz w:val="24"/>
              <w:szCs w:val="24"/>
              <w:rPrChange w:id="35" w:author="Equipo FISC1" w:date="2016-06-27T17:25:00Z">
                <w:rPr>
                  <w:b/>
                  <w:sz w:val="24"/>
                  <w:szCs w:val="24"/>
                </w:rPr>
              </w:rPrChange>
            </w:rPr>
            <w:delText>.</w:delText>
          </w:r>
        </w:del>
      </w:ins>
      <w:ins w:id="36" w:author="IAIP2" w:date="2016-07-21T11:10:00Z">
        <w:r w:rsidR="007C6E55">
          <w:rPr>
            <w:sz w:val="24"/>
            <w:szCs w:val="24"/>
          </w:rPr>
          <w:t>ículo</w:t>
        </w:r>
      </w:ins>
      <w:ins w:id="37" w:author="Equipo FISC1" w:date="2016-06-27T17:25:00Z">
        <w:r w:rsidRPr="00C06283">
          <w:rPr>
            <w:sz w:val="24"/>
            <w:szCs w:val="24"/>
            <w:rPrChange w:id="38" w:author="Equipo FISC1" w:date="2016-06-27T17:25:00Z">
              <w:rPr>
                <w:b/>
                <w:sz w:val="24"/>
                <w:szCs w:val="24"/>
              </w:rPr>
            </w:rPrChange>
          </w:rPr>
          <w:t xml:space="preserve"> 1.</w:t>
        </w:r>
      </w:ins>
      <w:ins w:id="39" w:author="IAIP2" w:date="2016-07-21T11:10:00Z">
        <w:r w:rsidR="007C6E55">
          <w:rPr>
            <w:sz w:val="24"/>
            <w:szCs w:val="24"/>
          </w:rPr>
          <w:t>-</w:t>
        </w:r>
      </w:ins>
      <w:ins w:id="40" w:author="Equipo FISC1" w:date="2016-06-27T17:25:00Z">
        <w:r>
          <w:rPr>
            <w:sz w:val="24"/>
            <w:szCs w:val="24"/>
          </w:rPr>
          <w:t xml:space="preserve"> Para los efectos de la aplicaci</w:t>
        </w:r>
      </w:ins>
      <w:ins w:id="41" w:author="Equipo FISC1" w:date="2016-06-27T17:26:00Z">
        <w:r>
          <w:rPr>
            <w:sz w:val="24"/>
            <w:szCs w:val="24"/>
          </w:rPr>
          <w:t xml:space="preserve">ón del presente lineamiento se entenderán los siguientes conceptos de forma en que adelante se </w:t>
        </w:r>
        <w:commentRangeStart w:id="42"/>
        <w:r>
          <w:rPr>
            <w:sz w:val="24"/>
            <w:szCs w:val="24"/>
          </w:rPr>
          <w:t>definen</w:t>
        </w:r>
      </w:ins>
      <w:commentRangeEnd w:id="42"/>
      <w:r w:rsidR="00423835">
        <w:rPr>
          <w:rStyle w:val="Refdecomentario"/>
        </w:rPr>
        <w:commentReference w:id="42"/>
      </w:r>
      <w:ins w:id="43" w:author="Equipo FISC1" w:date="2016-06-27T17:26:00Z">
        <w:r>
          <w:rPr>
            <w:sz w:val="24"/>
            <w:szCs w:val="24"/>
          </w:rPr>
          <w:t xml:space="preserve">: </w:t>
        </w:r>
      </w:ins>
    </w:p>
    <w:p w14:paraId="687EED3D" w14:textId="62769E67" w:rsidR="00C06283" w:rsidRDefault="00C06283">
      <w:pPr>
        <w:pStyle w:val="Prrafodelista"/>
        <w:numPr>
          <w:ilvl w:val="0"/>
          <w:numId w:val="7"/>
        </w:numPr>
        <w:ind w:left="426" w:firstLine="0"/>
        <w:jc w:val="both"/>
        <w:rPr>
          <w:ins w:id="44" w:author="CaRLandAd Calderón" w:date="2016-10-26T12:34:00Z"/>
          <w:sz w:val="24"/>
          <w:szCs w:val="24"/>
        </w:rPr>
        <w:pPrChange w:id="45" w:author="Equipo FISC1" w:date="2016-06-27T17:34:00Z">
          <w:pPr>
            <w:jc w:val="both"/>
          </w:pPr>
        </w:pPrChange>
      </w:pPr>
      <w:ins w:id="46" w:author="Equipo FISC1" w:date="2016-06-27T17:28:00Z">
        <w:r w:rsidRPr="00C06283">
          <w:rPr>
            <w:b/>
            <w:sz w:val="24"/>
            <w:szCs w:val="24"/>
          </w:rPr>
          <w:t>Acuse de recibo</w:t>
        </w:r>
        <w:r w:rsidRPr="00C06283">
          <w:rPr>
            <w:sz w:val="24"/>
            <w:szCs w:val="24"/>
            <w:rPrChange w:id="47" w:author="Equipo FISC1" w:date="2016-06-27T17:29:00Z">
              <w:rPr>
                <w:b/>
                <w:sz w:val="24"/>
                <w:szCs w:val="24"/>
              </w:rPr>
            </w:rPrChange>
          </w:rPr>
          <w:t xml:space="preserve">: es la constancia de recepción de un documento o comunicación a </w:t>
        </w:r>
        <w:commentRangeStart w:id="48"/>
        <w:r w:rsidRPr="00C06283">
          <w:rPr>
            <w:sz w:val="24"/>
            <w:szCs w:val="24"/>
            <w:rPrChange w:id="49" w:author="Equipo FISC1" w:date="2016-06-27T17:29:00Z">
              <w:rPr>
                <w:b/>
                <w:sz w:val="24"/>
                <w:szCs w:val="24"/>
              </w:rPr>
            </w:rPrChange>
          </w:rPr>
          <w:t>los entes obligados a la LAIP</w:t>
        </w:r>
      </w:ins>
      <w:commentRangeEnd w:id="48"/>
      <w:r w:rsidR="00CB5234">
        <w:rPr>
          <w:rStyle w:val="Refdecomentario"/>
        </w:rPr>
        <w:commentReference w:id="48"/>
      </w:r>
      <w:ins w:id="50" w:author="Equipo FISC1" w:date="2016-06-27T17:28:00Z">
        <w:r w:rsidRPr="00C06283">
          <w:rPr>
            <w:sz w:val="24"/>
            <w:szCs w:val="24"/>
            <w:rPrChange w:id="51" w:author="Equipo FISC1" w:date="2016-06-27T17:29:00Z">
              <w:rPr>
                <w:b/>
                <w:sz w:val="24"/>
                <w:szCs w:val="24"/>
              </w:rPr>
            </w:rPrChange>
          </w:rPr>
          <w:t xml:space="preserve">. El acuse de recibo acredita la fecha y hora de recepción de cualquier solicitud, independientemente </w:t>
        </w:r>
        <w:del w:id="52" w:author="IAIP2" w:date="2016-07-21T11:07:00Z">
          <w:r w:rsidRPr="00C06283" w:rsidDel="00DF6808">
            <w:rPr>
              <w:sz w:val="24"/>
              <w:szCs w:val="24"/>
              <w:rPrChange w:id="53" w:author="Equipo FISC1" w:date="2016-06-27T17:29:00Z">
                <w:rPr>
                  <w:b/>
                  <w:sz w:val="24"/>
                  <w:szCs w:val="24"/>
                </w:rPr>
              </w:rPrChange>
            </w:rPr>
            <w:delText xml:space="preserve">de </w:delText>
          </w:r>
        </w:del>
        <w:r w:rsidRPr="00C06283">
          <w:rPr>
            <w:sz w:val="24"/>
            <w:szCs w:val="24"/>
            <w:rPrChange w:id="54" w:author="Equipo FISC1" w:date="2016-06-27T17:29:00Z">
              <w:rPr>
                <w:b/>
                <w:sz w:val="24"/>
                <w:szCs w:val="24"/>
              </w:rPr>
            </w:rPrChange>
          </w:rPr>
          <w:t xml:space="preserve">que el medio de recepción </w:t>
        </w:r>
        <w:del w:id="55" w:author="CaRLandAd Calderón" w:date="2016-10-26T12:34:00Z">
          <w:r w:rsidRPr="00C06283" w:rsidDel="00CB5234">
            <w:rPr>
              <w:sz w:val="24"/>
              <w:szCs w:val="24"/>
              <w:rPrChange w:id="56" w:author="Equipo FISC1" w:date="2016-06-27T17:29:00Z">
                <w:rPr>
                  <w:b/>
                  <w:sz w:val="24"/>
                  <w:szCs w:val="24"/>
                </w:rPr>
              </w:rPrChange>
            </w:rPr>
            <w:delText xml:space="preserve"> </w:delText>
          </w:r>
        </w:del>
        <w:r w:rsidRPr="00C06283">
          <w:rPr>
            <w:sz w:val="24"/>
            <w:szCs w:val="24"/>
            <w:rPrChange w:id="57" w:author="Equipo FISC1" w:date="2016-06-27T17:29:00Z">
              <w:rPr>
                <w:b/>
                <w:sz w:val="24"/>
                <w:szCs w:val="24"/>
              </w:rPr>
            </w:rPrChange>
          </w:rPr>
          <w:t>sea físico o electrónico.</w:t>
        </w:r>
      </w:ins>
    </w:p>
    <w:p w14:paraId="5FB617B8" w14:textId="77777777" w:rsidR="00CB5234" w:rsidRPr="00C06283" w:rsidRDefault="00CB5234" w:rsidP="00CB5234">
      <w:pPr>
        <w:pStyle w:val="Prrafodelista"/>
        <w:ind w:left="426"/>
        <w:jc w:val="both"/>
        <w:rPr>
          <w:ins w:id="58" w:author="Equipo FISC1" w:date="2016-06-27T17:28:00Z"/>
          <w:sz w:val="24"/>
          <w:szCs w:val="24"/>
          <w:rPrChange w:id="59" w:author="Equipo FISC1" w:date="2016-06-27T17:29:00Z">
            <w:rPr>
              <w:ins w:id="60" w:author="Equipo FISC1" w:date="2016-06-27T17:28:00Z"/>
              <w:b/>
              <w:sz w:val="24"/>
              <w:szCs w:val="24"/>
            </w:rPr>
          </w:rPrChange>
        </w:rPr>
        <w:pPrChange w:id="61" w:author="CaRLandAd Calderón" w:date="2016-10-26T12:34:00Z">
          <w:pPr>
            <w:jc w:val="both"/>
          </w:pPr>
        </w:pPrChange>
      </w:pPr>
    </w:p>
    <w:p w14:paraId="686018CC" w14:textId="659A4B48" w:rsidR="00C06283" w:rsidRPr="00C06283" w:rsidRDefault="00C06283">
      <w:pPr>
        <w:pStyle w:val="Prrafodelista"/>
        <w:numPr>
          <w:ilvl w:val="0"/>
          <w:numId w:val="7"/>
        </w:numPr>
        <w:ind w:left="426" w:firstLine="0"/>
        <w:jc w:val="both"/>
        <w:rPr>
          <w:ins w:id="62" w:author="Equipo FISC1" w:date="2016-06-27T17:28:00Z"/>
          <w:sz w:val="24"/>
          <w:szCs w:val="24"/>
          <w:rPrChange w:id="63" w:author="Equipo FISC1" w:date="2016-06-27T17:29:00Z">
            <w:rPr>
              <w:ins w:id="64" w:author="Equipo FISC1" w:date="2016-06-27T17:28:00Z"/>
              <w:b/>
              <w:sz w:val="24"/>
              <w:szCs w:val="24"/>
            </w:rPr>
          </w:rPrChange>
        </w:rPr>
        <w:pPrChange w:id="65" w:author="Equipo FISC1" w:date="2016-06-27T17:34:00Z">
          <w:pPr>
            <w:jc w:val="both"/>
          </w:pPr>
        </w:pPrChange>
      </w:pPr>
      <w:ins w:id="66" w:author="Equipo FISC1" w:date="2016-06-27T17:28:00Z">
        <w:r w:rsidRPr="00C06283">
          <w:rPr>
            <w:b/>
            <w:sz w:val="24"/>
            <w:szCs w:val="24"/>
          </w:rPr>
          <w:t>Admisión</w:t>
        </w:r>
        <w:r w:rsidRPr="00C06283">
          <w:rPr>
            <w:sz w:val="24"/>
            <w:szCs w:val="24"/>
            <w:rPrChange w:id="67" w:author="Equipo FISC1" w:date="2016-06-27T17:29:00Z">
              <w:rPr>
                <w:b/>
                <w:sz w:val="24"/>
                <w:szCs w:val="24"/>
              </w:rPr>
            </w:rPrChange>
          </w:rPr>
          <w:t xml:space="preserve">: </w:t>
        </w:r>
        <w:del w:id="68" w:author="IAIP2" w:date="2016-07-21T11:07:00Z">
          <w:r w:rsidRPr="00C06283" w:rsidDel="007C6E55">
            <w:rPr>
              <w:sz w:val="24"/>
              <w:szCs w:val="24"/>
              <w:rPrChange w:id="69" w:author="Equipo FISC1" w:date="2016-06-27T17:29:00Z">
                <w:rPr>
                  <w:b/>
                  <w:sz w:val="24"/>
                  <w:szCs w:val="24"/>
                </w:rPr>
              </w:rPrChange>
            </w:rPr>
            <w:delText>A</w:delText>
          </w:r>
        </w:del>
      </w:ins>
      <w:ins w:id="70" w:author="IAIP2" w:date="2016-07-21T11:07:00Z">
        <w:r w:rsidR="007C6E55">
          <w:rPr>
            <w:sz w:val="24"/>
            <w:szCs w:val="24"/>
          </w:rPr>
          <w:t>a</w:t>
        </w:r>
      </w:ins>
      <w:ins w:id="71" w:author="Equipo FISC1" w:date="2016-06-27T17:28:00Z">
        <w:r w:rsidRPr="00C06283">
          <w:rPr>
            <w:sz w:val="24"/>
            <w:szCs w:val="24"/>
            <w:rPrChange w:id="72" w:author="Equipo FISC1" w:date="2016-06-27T17:29:00Z">
              <w:rPr>
                <w:b/>
                <w:sz w:val="24"/>
                <w:szCs w:val="24"/>
              </w:rPr>
            </w:rPrChange>
          </w:rPr>
          <w:t xml:space="preserve">cto administrativo por medio del cual el Oficial de Información admite a trámite una solicitud de acceso a la información. </w:t>
        </w:r>
      </w:ins>
    </w:p>
    <w:p w14:paraId="49A42991" w14:textId="77777777" w:rsidR="00C06283" w:rsidRDefault="00C06283">
      <w:pPr>
        <w:pStyle w:val="Prrafodelista"/>
        <w:numPr>
          <w:ilvl w:val="0"/>
          <w:numId w:val="7"/>
        </w:numPr>
        <w:ind w:left="426" w:firstLine="0"/>
        <w:jc w:val="both"/>
        <w:rPr>
          <w:ins w:id="73" w:author="CaRLandAd Calderón" w:date="2016-10-26T12:39:00Z"/>
          <w:sz w:val="24"/>
          <w:szCs w:val="24"/>
        </w:rPr>
        <w:pPrChange w:id="74" w:author="Equipo FISC1" w:date="2016-06-27T17:34:00Z">
          <w:pPr>
            <w:jc w:val="both"/>
          </w:pPr>
        </w:pPrChange>
      </w:pPr>
      <w:ins w:id="75" w:author="Equipo FISC1" w:date="2016-06-27T17:28:00Z">
        <w:r w:rsidRPr="00C06283">
          <w:rPr>
            <w:b/>
            <w:sz w:val="24"/>
            <w:szCs w:val="24"/>
          </w:rPr>
          <w:lastRenderedPageBreak/>
          <w:t>Costos de reproducción</w:t>
        </w:r>
        <w:r w:rsidRPr="00C06283">
          <w:rPr>
            <w:sz w:val="24"/>
            <w:szCs w:val="24"/>
            <w:rPrChange w:id="76" w:author="Equipo FISC1" w:date="2016-06-27T17:29:00Z">
              <w:rPr>
                <w:b/>
                <w:sz w:val="24"/>
                <w:szCs w:val="24"/>
              </w:rPr>
            </w:rPrChange>
          </w:rPr>
          <w:t>: el monto de los derechos, productos o aprovechamientos que deban cubrir los particulares atendiendo a las modalidades de reproducción de la información.</w:t>
        </w:r>
      </w:ins>
    </w:p>
    <w:p w14:paraId="250B090A" w14:textId="77777777" w:rsidR="00CB5234" w:rsidRPr="00C06283" w:rsidRDefault="00CB5234" w:rsidP="00CB5234">
      <w:pPr>
        <w:pStyle w:val="Prrafodelista"/>
        <w:ind w:left="426"/>
        <w:jc w:val="both"/>
        <w:rPr>
          <w:ins w:id="77" w:author="Equipo FISC1" w:date="2016-06-27T17:28:00Z"/>
          <w:sz w:val="24"/>
          <w:szCs w:val="24"/>
          <w:rPrChange w:id="78" w:author="Equipo FISC1" w:date="2016-06-27T17:29:00Z">
            <w:rPr>
              <w:ins w:id="79" w:author="Equipo FISC1" w:date="2016-06-27T17:28:00Z"/>
              <w:b/>
              <w:sz w:val="24"/>
              <w:szCs w:val="24"/>
            </w:rPr>
          </w:rPrChange>
        </w:rPr>
        <w:pPrChange w:id="80" w:author="CaRLandAd Calderón" w:date="2016-10-26T12:39:00Z">
          <w:pPr>
            <w:jc w:val="both"/>
          </w:pPr>
        </w:pPrChange>
      </w:pPr>
    </w:p>
    <w:p w14:paraId="39DB8940" w14:textId="77777777" w:rsidR="00C06283" w:rsidRDefault="00C06283">
      <w:pPr>
        <w:pStyle w:val="Prrafodelista"/>
        <w:numPr>
          <w:ilvl w:val="0"/>
          <w:numId w:val="7"/>
        </w:numPr>
        <w:ind w:left="426" w:firstLine="0"/>
        <w:jc w:val="both"/>
        <w:rPr>
          <w:ins w:id="81" w:author="CaRLandAd Calderón" w:date="2016-10-26T12:39:00Z"/>
          <w:sz w:val="24"/>
          <w:szCs w:val="24"/>
        </w:rPr>
        <w:pPrChange w:id="82" w:author="Equipo FISC1" w:date="2016-06-27T17:34:00Z">
          <w:pPr>
            <w:jc w:val="both"/>
          </w:pPr>
        </w:pPrChange>
      </w:pPr>
      <w:ins w:id="83" w:author="Equipo FISC1" w:date="2016-06-27T17:28:00Z">
        <w:r w:rsidRPr="00C06283">
          <w:rPr>
            <w:b/>
            <w:sz w:val="24"/>
            <w:szCs w:val="24"/>
          </w:rPr>
          <w:t>Día hábil</w:t>
        </w:r>
        <w:r w:rsidRPr="00C06283">
          <w:rPr>
            <w:sz w:val="24"/>
            <w:szCs w:val="24"/>
            <w:rPrChange w:id="84" w:author="Equipo FISC1" w:date="2016-06-27T17:29:00Z">
              <w:rPr>
                <w:b/>
                <w:sz w:val="24"/>
                <w:szCs w:val="24"/>
              </w:rPr>
            </w:rPrChange>
          </w:rPr>
          <w:t xml:space="preserve">: se entenderá como la jornada laboral de cada ente obligado según lo disponga en su normativa interna o leyes especiales. No serán días hábiles los asuetos por ley </w:t>
        </w:r>
        <w:r w:rsidRPr="007C6E55">
          <w:rPr>
            <w:strike/>
            <w:sz w:val="24"/>
            <w:szCs w:val="24"/>
            <w:rPrChange w:id="85" w:author="IAIP2" w:date="2016-07-21T11:08:00Z">
              <w:rPr>
                <w:b/>
                <w:sz w:val="24"/>
                <w:szCs w:val="24"/>
              </w:rPr>
            </w:rPrChange>
          </w:rPr>
          <w:t>o regulados en leyes extraordinarias</w:t>
        </w:r>
        <w:r w:rsidRPr="00C06283">
          <w:rPr>
            <w:sz w:val="24"/>
            <w:szCs w:val="24"/>
            <w:rPrChange w:id="86" w:author="Equipo FISC1" w:date="2016-06-27T17:29:00Z">
              <w:rPr>
                <w:b/>
                <w:sz w:val="24"/>
                <w:szCs w:val="24"/>
              </w:rPr>
            </w:rPrChange>
          </w:rPr>
          <w:t xml:space="preserve">. </w:t>
        </w:r>
      </w:ins>
    </w:p>
    <w:p w14:paraId="05485EAE" w14:textId="77777777" w:rsidR="00CB5234" w:rsidRPr="00C06283" w:rsidRDefault="00CB5234" w:rsidP="00CB5234">
      <w:pPr>
        <w:pStyle w:val="Prrafodelista"/>
        <w:ind w:left="426"/>
        <w:jc w:val="both"/>
        <w:rPr>
          <w:ins w:id="87" w:author="Equipo FISC1" w:date="2016-06-27T17:28:00Z"/>
          <w:sz w:val="24"/>
          <w:szCs w:val="24"/>
          <w:rPrChange w:id="88" w:author="Equipo FISC1" w:date="2016-06-27T17:29:00Z">
            <w:rPr>
              <w:ins w:id="89" w:author="Equipo FISC1" w:date="2016-06-27T17:28:00Z"/>
              <w:b/>
              <w:sz w:val="24"/>
              <w:szCs w:val="24"/>
            </w:rPr>
          </w:rPrChange>
        </w:rPr>
        <w:pPrChange w:id="90" w:author="CaRLandAd Calderón" w:date="2016-10-26T12:39:00Z">
          <w:pPr>
            <w:jc w:val="both"/>
          </w:pPr>
        </w:pPrChange>
      </w:pPr>
    </w:p>
    <w:p w14:paraId="362D3378" w14:textId="7C19CCF4" w:rsidR="00C06283" w:rsidRDefault="00C06283">
      <w:pPr>
        <w:pStyle w:val="Prrafodelista"/>
        <w:numPr>
          <w:ilvl w:val="0"/>
          <w:numId w:val="7"/>
        </w:numPr>
        <w:ind w:left="426" w:firstLine="0"/>
        <w:jc w:val="both"/>
        <w:rPr>
          <w:ins w:id="91" w:author="CaRLandAd Calderón" w:date="2016-10-26T12:39:00Z"/>
          <w:sz w:val="24"/>
          <w:szCs w:val="24"/>
        </w:rPr>
        <w:pPrChange w:id="92" w:author="Equipo FISC1" w:date="2016-06-27T17:34:00Z">
          <w:pPr>
            <w:jc w:val="both"/>
          </w:pPr>
        </w:pPrChange>
      </w:pPr>
      <w:ins w:id="93" w:author="Equipo FISC1" w:date="2016-06-27T17:28:00Z">
        <w:r w:rsidRPr="00C06283">
          <w:rPr>
            <w:b/>
            <w:sz w:val="24"/>
            <w:szCs w:val="24"/>
          </w:rPr>
          <w:t>Documento de identidad</w:t>
        </w:r>
        <w:r w:rsidRPr="00C06283">
          <w:rPr>
            <w:sz w:val="24"/>
            <w:szCs w:val="24"/>
            <w:rPrChange w:id="94" w:author="Equipo FISC1" w:date="2016-06-27T17:29:00Z">
              <w:rPr>
                <w:b/>
                <w:sz w:val="24"/>
                <w:szCs w:val="24"/>
              </w:rPr>
            </w:rPrChange>
          </w:rPr>
          <w:t xml:space="preserve">: cualquier documento expedido por una autoridad pública </w:t>
        </w:r>
        <w:commentRangeStart w:id="95"/>
        <w:r w:rsidRPr="007C6E55">
          <w:rPr>
            <w:strike/>
            <w:sz w:val="24"/>
            <w:szCs w:val="24"/>
            <w:rPrChange w:id="96" w:author="IAIP2" w:date="2016-07-21T11:09:00Z">
              <w:rPr>
                <w:b/>
                <w:sz w:val="24"/>
                <w:szCs w:val="24"/>
              </w:rPr>
            </w:rPrChange>
          </w:rPr>
          <w:t>o institución  privada</w:t>
        </w:r>
      </w:ins>
      <w:commentRangeEnd w:id="95"/>
      <w:r w:rsidR="008F6954">
        <w:rPr>
          <w:rStyle w:val="Refdecomentario"/>
        </w:rPr>
        <w:commentReference w:id="95"/>
      </w:r>
      <w:ins w:id="97" w:author="Equipo FISC1" w:date="2016-06-27T17:28:00Z">
        <w:r w:rsidRPr="00C06283">
          <w:rPr>
            <w:sz w:val="24"/>
            <w:szCs w:val="24"/>
            <w:rPrChange w:id="98" w:author="Equipo FISC1" w:date="2016-06-27T17:29:00Z">
              <w:rPr>
                <w:b/>
                <w:sz w:val="24"/>
                <w:szCs w:val="24"/>
              </w:rPr>
            </w:rPrChange>
          </w:rPr>
          <w:t xml:space="preserve">,  que sirve para identificar a una persona en particular. Este documento puede ser: </w:t>
        </w:r>
        <w:del w:id="99" w:author="IAIP2" w:date="2016-07-19T14:24:00Z">
          <w:r w:rsidRPr="00C06283" w:rsidDel="00C31CB6">
            <w:rPr>
              <w:sz w:val="24"/>
              <w:szCs w:val="24"/>
              <w:rPrChange w:id="100" w:author="Equipo FISC1" w:date="2016-06-27T17:29:00Z">
                <w:rPr>
                  <w:b/>
                  <w:sz w:val="24"/>
                  <w:szCs w:val="24"/>
                </w:rPr>
              </w:rPrChange>
            </w:rPr>
            <w:delText>d</w:delText>
          </w:r>
        </w:del>
      </w:ins>
      <w:ins w:id="101" w:author="IAIP2" w:date="2016-07-19T14:24:00Z">
        <w:r w:rsidR="00C31CB6">
          <w:rPr>
            <w:sz w:val="24"/>
            <w:szCs w:val="24"/>
          </w:rPr>
          <w:t>D</w:t>
        </w:r>
      </w:ins>
      <w:ins w:id="102" w:author="Equipo FISC1" w:date="2016-06-27T17:28:00Z">
        <w:r w:rsidRPr="00C06283">
          <w:rPr>
            <w:sz w:val="24"/>
            <w:szCs w:val="24"/>
            <w:rPrChange w:id="103" w:author="Equipo FISC1" w:date="2016-06-27T17:29:00Z">
              <w:rPr>
                <w:b/>
                <w:sz w:val="24"/>
                <w:szCs w:val="24"/>
              </w:rPr>
            </w:rPrChange>
          </w:rPr>
          <w:t xml:space="preserve">ocumento </w:t>
        </w:r>
        <w:del w:id="104" w:author="IAIP2" w:date="2016-07-19T14:24:00Z">
          <w:r w:rsidRPr="00C06283" w:rsidDel="00C31CB6">
            <w:rPr>
              <w:sz w:val="24"/>
              <w:szCs w:val="24"/>
              <w:rPrChange w:id="105" w:author="Equipo FISC1" w:date="2016-06-27T17:29:00Z">
                <w:rPr>
                  <w:b/>
                  <w:sz w:val="24"/>
                  <w:szCs w:val="24"/>
                </w:rPr>
              </w:rPrChange>
            </w:rPr>
            <w:delText>ú</w:delText>
          </w:r>
        </w:del>
      </w:ins>
      <w:ins w:id="106" w:author="IAIP2" w:date="2016-07-19T14:24:00Z">
        <w:r w:rsidR="00C31CB6">
          <w:rPr>
            <w:sz w:val="24"/>
            <w:szCs w:val="24"/>
          </w:rPr>
          <w:t>Ú</w:t>
        </w:r>
      </w:ins>
      <w:ins w:id="107" w:author="Equipo FISC1" w:date="2016-06-27T17:28:00Z">
        <w:r w:rsidRPr="00C06283">
          <w:rPr>
            <w:sz w:val="24"/>
            <w:szCs w:val="24"/>
            <w:rPrChange w:id="108" w:author="Equipo FISC1" w:date="2016-06-27T17:29:00Z">
              <w:rPr>
                <w:b/>
                <w:sz w:val="24"/>
                <w:szCs w:val="24"/>
              </w:rPr>
            </w:rPrChange>
          </w:rPr>
          <w:t xml:space="preserve">nico de </w:t>
        </w:r>
      </w:ins>
      <w:ins w:id="109" w:author="IAIP2" w:date="2016-07-19T14:24:00Z">
        <w:r w:rsidR="00C31CB6">
          <w:rPr>
            <w:sz w:val="24"/>
            <w:szCs w:val="24"/>
          </w:rPr>
          <w:t>I</w:t>
        </w:r>
      </w:ins>
      <w:ins w:id="110" w:author="Equipo FISC1" w:date="2016-06-27T17:28:00Z">
        <w:del w:id="111" w:author="IAIP2" w:date="2016-07-19T14:24:00Z">
          <w:r w:rsidRPr="00C06283" w:rsidDel="00C31CB6">
            <w:rPr>
              <w:sz w:val="24"/>
              <w:szCs w:val="24"/>
              <w:rPrChange w:id="112" w:author="Equipo FISC1" w:date="2016-06-27T17:29:00Z">
                <w:rPr>
                  <w:b/>
                  <w:sz w:val="24"/>
                  <w:szCs w:val="24"/>
                </w:rPr>
              </w:rPrChange>
            </w:rPr>
            <w:delText>i</w:delText>
          </w:r>
        </w:del>
        <w:r w:rsidRPr="00C06283">
          <w:rPr>
            <w:sz w:val="24"/>
            <w:szCs w:val="24"/>
            <w:rPrChange w:id="113" w:author="Equipo FISC1" w:date="2016-06-27T17:29:00Z">
              <w:rPr>
                <w:b/>
                <w:sz w:val="24"/>
                <w:szCs w:val="24"/>
              </w:rPr>
            </w:rPrChange>
          </w:rPr>
          <w:t>dentidad,</w:t>
        </w:r>
      </w:ins>
      <w:ins w:id="114" w:author="IAIP2" w:date="2016-07-19T14:21:00Z">
        <w:r w:rsidR="00A15437">
          <w:rPr>
            <w:sz w:val="24"/>
            <w:szCs w:val="24"/>
          </w:rPr>
          <w:t xml:space="preserve"> </w:t>
        </w:r>
      </w:ins>
      <w:ins w:id="115" w:author="Equipo FISC1" w:date="2016-06-27T17:28:00Z">
        <w:del w:id="116" w:author="IAIP2" w:date="2016-07-21T10:12:00Z">
          <w:r w:rsidRPr="00C06283" w:rsidDel="00792662">
            <w:rPr>
              <w:sz w:val="24"/>
              <w:szCs w:val="24"/>
              <w:rPrChange w:id="117" w:author="Equipo FISC1" w:date="2016-06-27T17:29:00Z">
                <w:rPr>
                  <w:b/>
                  <w:sz w:val="24"/>
                  <w:szCs w:val="24"/>
                </w:rPr>
              </w:rPrChange>
            </w:rPr>
            <w:delText xml:space="preserve"> </w:delText>
          </w:r>
        </w:del>
        <w:r w:rsidRPr="00C06283">
          <w:rPr>
            <w:sz w:val="24"/>
            <w:szCs w:val="24"/>
            <w:rPrChange w:id="118" w:author="Equipo FISC1" w:date="2016-06-27T17:29:00Z">
              <w:rPr>
                <w:b/>
                <w:sz w:val="24"/>
                <w:szCs w:val="24"/>
              </w:rPr>
            </w:rPrChange>
          </w:rPr>
          <w:t xml:space="preserve">tarjeta de identificación de abogado, carné de residencia, licencia de conducir, pasaporte, </w:t>
        </w:r>
      </w:ins>
      <w:ins w:id="119" w:author="IAIP2" w:date="2016-07-19T14:25:00Z">
        <w:r w:rsidR="00C31CB6" w:rsidRPr="00792662">
          <w:rPr>
            <w:sz w:val="24"/>
            <w:szCs w:val="24"/>
            <w:highlight w:val="green"/>
            <w:rPrChange w:id="120" w:author="IAIP2" w:date="2016-07-21T10:12:00Z">
              <w:rPr>
                <w:sz w:val="24"/>
                <w:szCs w:val="24"/>
              </w:rPr>
            </w:rPrChange>
          </w:rPr>
          <w:t>certificación de partida de nacimiento</w:t>
        </w:r>
        <w:r w:rsidR="00C31CB6">
          <w:rPr>
            <w:sz w:val="24"/>
            <w:szCs w:val="24"/>
          </w:rPr>
          <w:t xml:space="preserve">, </w:t>
        </w:r>
      </w:ins>
      <w:ins w:id="121" w:author="Equipo FISC1" w:date="2016-06-27T17:28:00Z">
        <w:r w:rsidRPr="00C06283">
          <w:rPr>
            <w:sz w:val="24"/>
            <w:szCs w:val="24"/>
            <w:rPrChange w:id="122" w:author="Equipo FISC1" w:date="2016-06-27T17:29:00Z">
              <w:rPr>
                <w:b/>
                <w:sz w:val="24"/>
                <w:szCs w:val="24"/>
              </w:rPr>
            </w:rPrChange>
          </w:rPr>
          <w:t>carné estudiantil, carné de minoridad, carné laboral, entre otros.</w:t>
        </w:r>
      </w:ins>
    </w:p>
    <w:p w14:paraId="13F89C9A" w14:textId="77777777" w:rsidR="00CB5234" w:rsidRPr="00C06283" w:rsidRDefault="00CB5234" w:rsidP="00CB5234">
      <w:pPr>
        <w:pStyle w:val="Prrafodelista"/>
        <w:ind w:left="426"/>
        <w:jc w:val="both"/>
        <w:rPr>
          <w:ins w:id="123" w:author="Equipo FISC1" w:date="2016-06-27T17:28:00Z"/>
          <w:sz w:val="24"/>
          <w:szCs w:val="24"/>
          <w:rPrChange w:id="124" w:author="Equipo FISC1" w:date="2016-06-27T17:29:00Z">
            <w:rPr>
              <w:ins w:id="125" w:author="Equipo FISC1" w:date="2016-06-27T17:28:00Z"/>
              <w:b/>
              <w:sz w:val="24"/>
              <w:szCs w:val="24"/>
            </w:rPr>
          </w:rPrChange>
        </w:rPr>
        <w:pPrChange w:id="126" w:author="CaRLandAd Calderón" w:date="2016-10-26T12:39:00Z">
          <w:pPr>
            <w:jc w:val="both"/>
          </w:pPr>
        </w:pPrChange>
      </w:pPr>
    </w:p>
    <w:p w14:paraId="7F1C468D" w14:textId="1C1A044F" w:rsidR="00C06283" w:rsidRDefault="00C06283">
      <w:pPr>
        <w:pStyle w:val="Prrafodelista"/>
        <w:numPr>
          <w:ilvl w:val="0"/>
          <w:numId w:val="7"/>
        </w:numPr>
        <w:ind w:left="426" w:firstLine="0"/>
        <w:jc w:val="both"/>
        <w:rPr>
          <w:ins w:id="127" w:author="CaRLandAd Calderón" w:date="2016-10-26T12:39:00Z"/>
          <w:sz w:val="24"/>
          <w:szCs w:val="24"/>
        </w:rPr>
        <w:pPrChange w:id="128" w:author="Equipo FISC1" w:date="2016-06-27T17:34:00Z">
          <w:pPr>
            <w:jc w:val="both"/>
          </w:pPr>
        </w:pPrChange>
      </w:pPr>
      <w:ins w:id="129" w:author="Equipo FISC1" w:date="2016-06-27T17:28:00Z">
        <w:r w:rsidRPr="00C06283">
          <w:rPr>
            <w:b/>
            <w:sz w:val="24"/>
            <w:szCs w:val="24"/>
          </w:rPr>
          <w:t>Expediente de solicitud de información</w:t>
        </w:r>
        <w:r w:rsidRPr="00C06283">
          <w:rPr>
            <w:sz w:val="24"/>
            <w:szCs w:val="24"/>
            <w:rPrChange w:id="130" w:author="Equipo FISC1" w:date="2016-06-27T17:29:00Z">
              <w:rPr>
                <w:b/>
                <w:sz w:val="24"/>
                <w:szCs w:val="24"/>
              </w:rPr>
            </w:rPrChange>
          </w:rPr>
          <w:t xml:space="preserve">: </w:t>
        </w:r>
        <w:del w:id="131" w:author="IAIP2" w:date="2016-07-21T11:10:00Z">
          <w:r w:rsidRPr="00C06283" w:rsidDel="007C6E55">
            <w:rPr>
              <w:sz w:val="24"/>
              <w:szCs w:val="24"/>
              <w:rPrChange w:id="132" w:author="Equipo FISC1" w:date="2016-06-27T17:29:00Z">
                <w:rPr>
                  <w:b/>
                  <w:sz w:val="24"/>
                  <w:szCs w:val="24"/>
                </w:rPr>
              </w:rPrChange>
            </w:rPr>
            <w:delText>C</w:delText>
          </w:r>
        </w:del>
      </w:ins>
      <w:ins w:id="133" w:author="IAIP2" w:date="2016-07-21T11:10:00Z">
        <w:r w:rsidR="007C6E55">
          <w:rPr>
            <w:sz w:val="24"/>
            <w:szCs w:val="24"/>
          </w:rPr>
          <w:t>c</w:t>
        </w:r>
      </w:ins>
      <w:ins w:id="134" w:author="Equipo FISC1" w:date="2016-06-27T17:28:00Z">
        <w:r w:rsidRPr="00C06283">
          <w:rPr>
            <w:sz w:val="24"/>
            <w:szCs w:val="24"/>
            <w:rPrChange w:id="135" w:author="Equipo FISC1" w:date="2016-06-27T17:29:00Z">
              <w:rPr>
                <w:b/>
                <w:sz w:val="24"/>
                <w:szCs w:val="24"/>
              </w:rPr>
            </w:rPrChange>
          </w:rPr>
          <w:t xml:space="preserve">onjunto ordenado de documentos generados o recibidos en virtud de la tramitación de una solicitud de acceso a la información.   </w:t>
        </w:r>
      </w:ins>
    </w:p>
    <w:p w14:paraId="3119EE26" w14:textId="77777777" w:rsidR="00CB5234" w:rsidRPr="00C06283" w:rsidRDefault="00CB5234" w:rsidP="00CB5234">
      <w:pPr>
        <w:pStyle w:val="Prrafodelista"/>
        <w:ind w:left="426"/>
        <w:jc w:val="both"/>
        <w:rPr>
          <w:ins w:id="136" w:author="Equipo FISC1" w:date="2016-06-27T17:28:00Z"/>
          <w:sz w:val="24"/>
          <w:szCs w:val="24"/>
          <w:rPrChange w:id="137" w:author="Equipo FISC1" w:date="2016-06-27T17:29:00Z">
            <w:rPr>
              <w:ins w:id="138" w:author="Equipo FISC1" w:date="2016-06-27T17:28:00Z"/>
              <w:b/>
              <w:sz w:val="24"/>
              <w:szCs w:val="24"/>
            </w:rPr>
          </w:rPrChange>
        </w:rPr>
        <w:pPrChange w:id="139" w:author="CaRLandAd Calderón" w:date="2016-10-26T12:39:00Z">
          <w:pPr>
            <w:jc w:val="both"/>
          </w:pPr>
        </w:pPrChange>
      </w:pPr>
    </w:p>
    <w:p w14:paraId="7ACB85C2" w14:textId="634AA502" w:rsidR="00C06283" w:rsidRDefault="00C06283">
      <w:pPr>
        <w:pStyle w:val="Prrafodelista"/>
        <w:numPr>
          <w:ilvl w:val="0"/>
          <w:numId w:val="7"/>
        </w:numPr>
        <w:ind w:left="426" w:firstLine="0"/>
        <w:jc w:val="both"/>
        <w:rPr>
          <w:ins w:id="140" w:author="CaRLandAd Calderón" w:date="2016-10-26T12:39:00Z"/>
          <w:sz w:val="24"/>
          <w:szCs w:val="24"/>
        </w:rPr>
        <w:pPrChange w:id="141" w:author="Equipo FISC1" w:date="2016-06-27T17:34:00Z">
          <w:pPr>
            <w:jc w:val="both"/>
          </w:pPr>
        </w:pPrChange>
      </w:pPr>
      <w:ins w:id="142" w:author="Equipo FISC1" w:date="2016-06-27T17:30:00Z">
        <w:r w:rsidRPr="00C06283">
          <w:rPr>
            <w:b/>
            <w:sz w:val="24"/>
            <w:szCs w:val="24"/>
            <w:rPrChange w:id="143" w:author="Equipo FISC1" w:date="2016-06-27T17:30:00Z">
              <w:rPr>
                <w:sz w:val="24"/>
                <w:szCs w:val="24"/>
              </w:rPr>
            </w:rPrChange>
          </w:rPr>
          <w:t>T</w:t>
        </w:r>
      </w:ins>
      <w:ins w:id="144" w:author="Equipo FISC1" w:date="2016-06-27T17:28:00Z">
        <w:r w:rsidRPr="00C06283">
          <w:rPr>
            <w:b/>
            <w:sz w:val="24"/>
            <w:szCs w:val="24"/>
          </w:rPr>
          <w:t>ransmisión de la solicitud</w:t>
        </w:r>
        <w:r w:rsidRPr="00C06283">
          <w:rPr>
            <w:sz w:val="24"/>
            <w:szCs w:val="24"/>
            <w:rPrChange w:id="145" w:author="Equipo FISC1" w:date="2016-06-27T17:29:00Z">
              <w:rPr>
                <w:b/>
                <w:sz w:val="24"/>
                <w:szCs w:val="24"/>
              </w:rPr>
            </w:rPrChange>
          </w:rPr>
          <w:t>: acto de comunicación mediante el cual el oficial de información solicita a las unidades administrativas o entidades correspondientes que proporcionen la información.</w:t>
        </w:r>
      </w:ins>
    </w:p>
    <w:p w14:paraId="48FC2B25" w14:textId="77777777" w:rsidR="00CB5234" w:rsidRPr="00C06283" w:rsidRDefault="00CB5234" w:rsidP="00CB5234">
      <w:pPr>
        <w:pStyle w:val="Prrafodelista"/>
        <w:ind w:left="426"/>
        <w:jc w:val="both"/>
        <w:rPr>
          <w:ins w:id="146" w:author="Equipo FISC1" w:date="2016-06-27T17:28:00Z"/>
          <w:sz w:val="24"/>
          <w:szCs w:val="24"/>
          <w:rPrChange w:id="147" w:author="Equipo FISC1" w:date="2016-06-27T17:29:00Z">
            <w:rPr>
              <w:ins w:id="148" w:author="Equipo FISC1" w:date="2016-06-27T17:28:00Z"/>
              <w:b/>
              <w:sz w:val="24"/>
              <w:szCs w:val="24"/>
            </w:rPr>
          </w:rPrChange>
        </w:rPr>
        <w:pPrChange w:id="149" w:author="CaRLandAd Calderón" w:date="2016-10-26T12:39:00Z">
          <w:pPr>
            <w:jc w:val="both"/>
          </w:pPr>
        </w:pPrChange>
      </w:pPr>
    </w:p>
    <w:p w14:paraId="6CD74B1A" w14:textId="77777777" w:rsidR="00C06283" w:rsidRDefault="00C06283">
      <w:pPr>
        <w:pStyle w:val="Prrafodelista"/>
        <w:numPr>
          <w:ilvl w:val="0"/>
          <w:numId w:val="7"/>
        </w:numPr>
        <w:ind w:left="426" w:firstLine="0"/>
        <w:jc w:val="both"/>
        <w:rPr>
          <w:ins w:id="150" w:author="CaRLandAd Calderón" w:date="2016-10-26T12:39:00Z"/>
          <w:sz w:val="24"/>
          <w:szCs w:val="24"/>
        </w:rPr>
        <w:pPrChange w:id="151" w:author="Equipo FISC1" w:date="2016-06-27T17:34:00Z">
          <w:pPr>
            <w:jc w:val="both"/>
          </w:pPr>
        </w:pPrChange>
      </w:pPr>
      <w:ins w:id="152" w:author="Equipo FISC1" w:date="2016-06-27T17:28:00Z">
        <w:r w:rsidRPr="00C06283">
          <w:rPr>
            <w:b/>
            <w:sz w:val="24"/>
            <w:szCs w:val="24"/>
          </w:rPr>
          <w:t>Gestión de solicitud</w:t>
        </w:r>
        <w:r w:rsidRPr="00C06283">
          <w:rPr>
            <w:sz w:val="24"/>
            <w:szCs w:val="24"/>
            <w:rPrChange w:id="153" w:author="Equipo FISC1" w:date="2016-06-27T17:29:00Z">
              <w:rPr>
                <w:b/>
                <w:sz w:val="24"/>
                <w:szCs w:val="24"/>
              </w:rPr>
            </w:rPrChange>
          </w:rPr>
          <w:t xml:space="preserve">: procedimiento administrativo mediante el cual el oficial de información tramita las solicitudes de acceso a la información. </w:t>
        </w:r>
      </w:ins>
    </w:p>
    <w:p w14:paraId="27AC1A6B" w14:textId="77777777" w:rsidR="00CB5234" w:rsidRPr="00C06283" w:rsidRDefault="00CB5234" w:rsidP="00CB5234">
      <w:pPr>
        <w:pStyle w:val="Prrafodelista"/>
        <w:ind w:left="426"/>
        <w:jc w:val="both"/>
        <w:rPr>
          <w:ins w:id="154" w:author="Equipo FISC1" w:date="2016-06-27T17:28:00Z"/>
          <w:sz w:val="24"/>
          <w:szCs w:val="24"/>
          <w:rPrChange w:id="155" w:author="Equipo FISC1" w:date="2016-06-27T17:29:00Z">
            <w:rPr>
              <w:ins w:id="156" w:author="Equipo FISC1" w:date="2016-06-27T17:28:00Z"/>
              <w:b/>
              <w:sz w:val="24"/>
              <w:szCs w:val="24"/>
            </w:rPr>
          </w:rPrChange>
        </w:rPr>
        <w:pPrChange w:id="157" w:author="CaRLandAd Calderón" w:date="2016-10-26T12:39:00Z">
          <w:pPr>
            <w:jc w:val="both"/>
          </w:pPr>
        </w:pPrChange>
      </w:pPr>
    </w:p>
    <w:p w14:paraId="1A690661" w14:textId="77777777" w:rsidR="00C06283" w:rsidRDefault="00C06283">
      <w:pPr>
        <w:pStyle w:val="Prrafodelista"/>
        <w:numPr>
          <w:ilvl w:val="0"/>
          <w:numId w:val="7"/>
        </w:numPr>
        <w:ind w:left="426" w:firstLine="0"/>
        <w:jc w:val="both"/>
        <w:rPr>
          <w:ins w:id="158" w:author="CaRLandAd Calderón" w:date="2016-10-26T12:39:00Z"/>
          <w:sz w:val="24"/>
          <w:szCs w:val="24"/>
        </w:rPr>
        <w:pPrChange w:id="159" w:author="Equipo FISC1" w:date="2016-06-27T17:34:00Z">
          <w:pPr>
            <w:jc w:val="both"/>
          </w:pPr>
        </w:pPrChange>
      </w:pPr>
      <w:ins w:id="160" w:author="Equipo FISC1" w:date="2016-06-27T17:28:00Z">
        <w:r w:rsidRPr="00C06283">
          <w:rPr>
            <w:b/>
            <w:sz w:val="24"/>
            <w:szCs w:val="24"/>
          </w:rPr>
          <w:t>Hora hábil</w:t>
        </w:r>
        <w:r w:rsidRPr="00C06283">
          <w:rPr>
            <w:sz w:val="24"/>
            <w:szCs w:val="24"/>
            <w:rPrChange w:id="161" w:author="Equipo FISC1" w:date="2016-06-27T17:29:00Z">
              <w:rPr>
                <w:b/>
                <w:sz w:val="24"/>
                <w:szCs w:val="24"/>
              </w:rPr>
            </w:rPrChange>
          </w:rPr>
          <w:t>: se entenderá como el horario laboral de cada ente obligado para que sus servidores públicos ejerzan su trabajo.</w:t>
        </w:r>
      </w:ins>
    </w:p>
    <w:p w14:paraId="1BEBAD6A" w14:textId="77777777" w:rsidR="00CB5234" w:rsidRPr="00C06283" w:rsidRDefault="00CB5234" w:rsidP="00CB5234">
      <w:pPr>
        <w:pStyle w:val="Prrafodelista"/>
        <w:ind w:left="426"/>
        <w:jc w:val="both"/>
        <w:rPr>
          <w:ins w:id="162" w:author="Equipo FISC1" w:date="2016-06-27T17:28:00Z"/>
          <w:sz w:val="24"/>
          <w:szCs w:val="24"/>
          <w:rPrChange w:id="163" w:author="Equipo FISC1" w:date="2016-06-27T17:29:00Z">
            <w:rPr>
              <w:ins w:id="164" w:author="Equipo FISC1" w:date="2016-06-27T17:28:00Z"/>
              <w:b/>
              <w:sz w:val="24"/>
              <w:szCs w:val="24"/>
            </w:rPr>
          </w:rPrChange>
        </w:rPr>
        <w:pPrChange w:id="165" w:author="CaRLandAd Calderón" w:date="2016-10-26T12:39:00Z">
          <w:pPr>
            <w:jc w:val="both"/>
          </w:pPr>
        </w:pPrChange>
      </w:pPr>
    </w:p>
    <w:p w14:paraId="4A267A4C" w14:textId="77777777" w:rsidR="00C06283" w:rsidRDefault="00C06283">
      <w:pPr>
        <w:pStyle w:val="Prrafodelista"/>
        <w:numPr>
          <w:ilvl w:val="0"/>
          <w:numId w:val="7"/>
        </w:numPr>
        <w:ind w:left="426" w:firstLine="0"/>
        <w:jc w:val="both"/>
        <w:rPr>
          <w:ins w:id="166" w:author="CaRLandAd Calderón" w:date="2016-10-26T12:39:00Z"/>
          <w:sz w:val="24"/>
          <w:szCs w:val="24"/>
        </w:rPr>
        <w:pPrChange w:id="167" w:author="Equipo FISC1" w:date="2016-06-27T17:34:00Z">
          <w:pPr>
            <w:jc w:val="both"/>
          </w:pPr>
        </w:pPrChange>
      </w:pPr>
      <w:ins w:id="168" w:author="Equipo FISC1" w:date="2016-06-27T17:28:00Z">
        <w:r w:rsidRPr="00C06283">
          <w:rPr>
            <w:b/>
            <w:sz w:val="24"/>
            <w:szCs w:val="24"/>
          </w:rPr>
          <w:t>LAIP</w:t>
        </w:r>
        <w:r w:rsidRPr="00C06283">
          <w:rPr>
            <w:sz w:val="24"/>
            <w:szCs w:val="24"/>
            <w:rPrChange w:id="169" w:author="Equipo FISC1" w:date="2016-06-27T17:29:00Z">
              <w:rPr>
                <w:b/>
                <w:sz w:val="24"/>
                <w:szCs w:val="24"/>
              </w:rPr>
            </w:rPrChange>
          </w:rPr>
          <w:t>: Ley de Acceso a la Información Pública.</w:t>
        </w:r>
      </w:ins>
    </w:p>
    <w:p w14:paraId="46953111" w14:textId="77777777" w:rsidR="00CB5234" w:rsidRPr="00C06283" w:rsidRDefault="00CB5234" w:rsidP="00CB5234">
      <w:pPr>
        <w:pStyle w:val="Prrafodelista"/>
        <w:ind w:left="426"/>
        <w:jc w:val="both"/>
        <w:rPr>
          <w:ins w:id="170" w:author="Equipo FISC1" w:date="2016-06-27T17:28:00Z"/>
          <w:sz w:val="24"/>
          <w:szCs w:val="24"/>
          <w:rPrChange w:id="171" w:author="Equipo FISC1" w:date="2016-06-27T17:29:00Z">
            <w:rPr>
              <w:ins w:id="172" w:author="Equipo FISC1" w:date="2016-06-27T17:28:00Z"/>
              <w:b/>
              <w:sz w:val="24"/>
              <w:szCs w:val="24"/>
            </w:rPr>
          </w:rPrChange>
        </w:rPr>
        <w:pPrChange w:id="173" w:author="CaRLandAd Calderón" w:date="2016-10-26T12:39:00Z">
          <w:pPr>
            <w:jc w:val="both"/>
          </w:pPr>
        </w:pPrChange>
      </w:pPr>
    </w:p>
    <w:p w14:paraId="412EA541" w14:textId="744EB94B" w:rsidR="00C06283" w:rsidRDefault="00C06283">
      <w:pPr>
        <w:pStyle w:val="Prrafodelista"/>
        <w:numPr>
          <w:ilvl w:val="0"/>
          <w:numId w:val="7"/>
        </w:numPr>
        <w:ind w:left="426" w:firstLine="0"/>
        <w:jc w:val="both"/>
        <w:rPr>
          <w:ins w:id="174" w:author="CaRLandAd Calderón" w:date="2016-10-26T12:39:00Z"/>
          <w:sz w:val="24"/>
          <w:szCs w:val="24"/>
        </w:rPr>
        <w:pPrChange w:id="175" w:author="Equipo FISC1" w:date="2016-06-27T17:34:00Z">
          <w:pPr>
            <w:jc w:val="both"/>
          </w:pPr>
        </w:pPrChange>
      </w:pPr>
      <w:ins w:id="176" w:author="Equipo FISC1" w:date="2016-06-27T17:28:00Z">
        <w:r w:rsidRPr="00C06283">
          <w:rPr>
            <w:b/>
            <w:sz w:val="24"/>
            <w:szCs w:val="24"/>
          </w:rPr>
          <w:t>Máxima autoridad</w:t>
        </w:r>
        <w:r w:rsidRPr="00C06283">
          <w:rPr>
            <w:sz w:val="24"/>
            <w:szCs w:val="24"/>
            <w:rPrChange w:id="177" w:author="Equipo FISC1" w:date="2016-06-27T17:29:00Z">
              <w:rPr>
                <w:b/>
                <w:sz w:val="24"/>
                <w:szCs w:val="24"/>
              </w:rPr>
            </w:rPrChange>
          </w:rPr>
          <w:t>: es el titular del ente obligado, es decir el</w:t>
        </w:r>
      </w:ins>
      <w:ins w:id="178" w:author="IAIP2" w:date="2016-07-21T11:11:00Z">
        <w:r w:rsidR="007C6E55">
          <w:rPr>
            <w:sz w:val="24"/>
            <w:szCs w:val="24"/>
          </w:rPr>
          <w:t xml:space="preserve"> de</w:t>
        </w:r>
      </w:ins>
      <w:ins w:id="179" w:author="Equipo FISC1" w:date="2016-06-27T17:28:00Z">
        <w:r w:rsidRPr="00C06283">
          <w:rPr>
            <w:sz w:val="24"/>
            <w:szCs w:val="24"/>
            <w:rPrChange w:id="180" w:author="Equipo FISC1" w:date="2016-06-27T17:29:00Z">
              <w:rPr>
                <w:b/>
                <w:sz w:val="24"/>
                <w:szCs w:val="24"/>
              </w:rPr>
            </w:rPrChange>
          </w:rPr>
          <w:t xml:space="preserve"> nivel jerárquico superior en su estructura organizativa; este cargo puede ser  unipersonal o colegiado dependiendo de la naturaleza de dicho ente.</w:t>
        </w:r>
      </w:ins>
    </w:p>
    <w:p w14:paraId="7C25201A" w14:textId="77777777" w:rsidR="00CB5234" w:rsidRPr="00C06283" w:rsidRDefault="00CB5234" w:rsidP="00CB5234">
      <w:pPr>
        <w:pStyle w:val="Prrafodelista"/>
        <w:ind w:left="426"/>
        <w:jc w:val="both"/>
        <w:rPr>
          <w:ins w:id="181" w:author="Equipo FISC1" w:date="2016-06-27T17:28:00Z"/>
          <w:sz w:val="24"/>
          <w:szCs w:val="24"/>
          <w:rPrChange w:id="182" w:author="Equipo FISC1" w:date="2016-06-27T17:29:00Z">
            <w:rPr>
              <w:ins w:id="183" w:author="Equipo FISC1" w:date="2016-06-27T17:28:00Z"/>
              <w:b/>
              <w:sz w:val="24"/>
              <w:szCs w:val="24"/>
            </w:rPr>
          </w:rPrChange>
        </w:rPr>
        <w:pPrChange w:id="184" w:author="CaRLandAd Calderón" w:date="2016-10-26T12:39:00Z">
          <w:pPr>
            <w:jc w:val="both"/>
          </w:pPr>
        </w:pPrChange>
      </w:pPr>
    </w:p>
    <w:p w14:paraId="0322735B" w14:textId="030DFB26" w:rsidR="00C06283" w:rsidRDefault="00C06283">
      <w:pPr>
        <w:pStyle w:val="Prrafodelista"/>
        <w:numPr>
          <w:ilvl w:val="0"/>
          <w:numId w:val="7"/>
        </w:numPr>
        <w:ind w:left="426" w:firstLine="0"/>
        <w:jc w:val="both"/>
        <w:rPr>
          <w:ins w:id="185" w:author="CaRLandAd Calderón" w:date="2016-10-26T12:39:00Z"/>
          <w:sz w:val="24"/>
          <w:szCs w:val="24"/>
        </w:rPr>
        <w:pPrChange w:id="186" w:author="Equipo FISC1" w:date="2016-06-27T17:34:00Z">
          <w:pPr>
            <w:jc w:val="both"/>
          </w:pPr>
        </w:pPrChange>
      </w:pPr>
      <w:ins w:id="187" w:author="Equipo FISC1" w:date="2016-06-27T17:28:00Z">
        <w:r w:rsidRPr="00C06283">
          <w:rPr>
            <w:b/>
            <w:sz w:val="24"/>
            <w:szCs w:val="24"/>
          </w:rPr>
          <w:t>Oficial de Información</w:t>
        </w:r>
        <w:r w:rsidRPr="00C06283">
          <w:rPr>
            <w:sz w:val="24"/>
            <w:szCs w:val="24"/>
            <w:rPrChange w:id="188" w:author="Equipo FISC1" w:date="2016-06-27T17:29:00Z">
              <w:rPr>
                <w:b/>
                <w:sz w:val="24"/>
                <w:szCs w:val="24"/>
              </w:rPr>
            </w:rPrChange>
          </w:rPr>
          <w:t xml:space="preserve">: </w:t>
        </w:r>
        <w:del w:id="189" w:author="IAIP2" w:date="2016-07-21T11:12:00Z">
          <w:r w:rsidRPr="00C06283" w:rsidDel="007C6E55">
            <w:rPr>
              <w:sz w:val="24"/>
              <w:szCs w:val="24"/>
              <w:rPrChange w:id="190" w:author="Equipo FISC1" w:date="2016-06-27T17:29:00Z">
                <w:rPr>
                  <w:b/>
                  <w:sz w:val="24"/>
                  <w:szCs w:val="24"/>
                </w:rPr>
              </w:rPrChange>
            </w:rPr>
            <w:delText>P</w:delText>
          </w:r>
        </w:del>
      </w:ins>
      <w:ins w:id="191" w:author="IAIP2" w:date="2016-07-21T11:12:00Z">
        <w:r w:rsidR="007C6E55">
          <w:rPr>
            <w:sz w:val="24"/>
            <w:szCs w:val="24"/>
          </w:rPr>
          <w:t>p</w:t>
        </w:r>
      </w:ins>
      <w:ins w:id="192" w:author="Equipo FISC1" w:date="2016-06-27T17:28:00Z">
        <w:r w:rsidRPr="00C06283">
          <w:rPr>
            <w:sz w:val="24"/>
            <w:szCs w:val="24"/>
            <w:rPrChange w:id="193" w:author="Equipo FISC1" w:date="2016-06-27T17:29:00Z">
              <w:rPr>
                <w:b/>
                <w:sz w:val="24"/>
                <w:szCs w:val="24"/>
              </w:rPr>
            </w:rPrChange>
          </w:rPr>
          <w:t>ersona nombrada por el titular del ente obligado responsable de dirigir la Unidad de Acceso a la Información Pública, encargado de cumplir las funciones del artículo 50 de la LAIP. </w:t>
        </w:r>
      </w:ins>
    </w:p>
    <w:p w14:paraId="09CBE3FB" w14:textId="77777777" w:rsidR="00CB5234" w:rsidRPr="00C06283" w:rsidRDefault="00CB5234" w:rsidP="00CB5234">
      <w:pPr>
        <w:pStyle w:val="Prrafodelista"/>
        <w:ind w:left="426"/>
        <w:jc w:val="both"/>
        <w:rPr>
          <w:ins w:id="194" w:author="Equipo FISC1" w:date="2016-06-27T17:28:00Z"/>
          <w:sz w:val="24"/>
          <w:szCs w:val="24"/>
          <w:rPrChange w:id="195" w:author="Equipo FISC1" w:date="2016-06-27T17:29:00Z">
            <w:rPr>
              <w:ins w:id="196" w:author="Equipo FISC1" w:date="2016-06-27T17:28:00Z"/>
              <w:b/>
              <w:sz w:val="24"/>
              <w:szCs w:val="24"/>
            </w:rPr>
          </w:rPrChange>
        </w:rPr>
        <w:pPrChange w:id="197" w:author="CaRLandAd Calderón" w:date="2016-10-26T12:39:00Z">
          <w:pPr>
            <w:jc w:val="both"/>
          </w:pPr>
        </w:pPrChange>
      </w:pPr>
    </w:p>
    <w:p w14:paraId="5BB00BDA" w14:textId="4EE01265" w:rsidR="00C06283" w:rsidRPr="00C06283" w:rsidRDefault="00C06283">
      <w:pPr>
        <w:pStyle w:val="Prrafodelista"/>
        <w:numPr>
          <w:ilvl w:val="0"/>
          <w:numId w:val="7"/>
        </w:numPr>
        <w:ind w:left="426" w:firstLine="0"/>
        <w:jc w:val="both"/>
        <w:rPr>
          <w:ins w:id="198" w:author="Equipo FISC1" w:date="2016-06-27T17:28:00Z"/>
          <w:sz w:val="24"/>
          <w:szCs w:val="24"/>
          <w:rPrChange w:id="199" w:author="Equipo FISC1" w:date="2016-06-27T17:29:00Z">
            <w:rPr>
              <w:ins w:id="200" w:author="Equipo FISC1" w:date="2016-06-27T17:28:00Z"/>
              <w:b/>
              <w:sz w:val="24"/>
              <w:szCs w:val="24"/>
            </w:rPr>
          </w:rPrChange>
        </w:rPr>
        <w:pPrChange w:id="201" w:author="Equipo FISC1" w:date="2016-06-27T17:34:00Z">
          <w:pPr>
            <w:jc w:val="both"/>
          </w:pPr>
        </w:pPrChange>
      </w:pPr>
      <w:ins w:id="202" w:author="Equipo FISC1" w:date="2016-06-27T17:28:00Z">
        <w:r w:rsidRPr="00C06283">
          <w:rPr>
            <w:b/>
            <w:sz w:val="24"/>
            <w:szCs w:val="24"/>
          </w:rPr>
          <w:t>Prórroga</w:t>
        </w:r>
        <w:r w:rsidRPr="00C06283">
          <w:rPr>
            <w:sz w:val="24"/>
            <w:szCs w:val="24"/>
            <w:rPrChange w:id="203" w:author="Equipo FISC1" w:date="2016-06-27T17:29:00Z">
              <w:rPr>
                <w:b/>
                <w:sz w:val="24"/>
                <w:szCs w:val="24"/>
              </w:rPr>
            </w:rPrChange>
          </w:rPr>
          <w:t xml:space="preserve">: </w:t>
        </w:r>
        <w:del w:id="204" w:author="IAIP2" w:date="2016-07-21T11:12:00Z">
          <w:r w:rsidRPr="00C06283" w:rsidDel="007C6E55">
            <w:rPr>
              <w:sz w:val="24"/>
              <w:szCs w:val="24"/>
              <w:rPrChange w:id="205" w:author="Equipo FISC1" w:date="2016-06-27T17:29:00Z">
                <w:rPr>
                  <w:b/>
                  <w:sz w:val="24"/>
                  <w:szCs w:val="24"/>
                </w:rPr>
              </w:rPrChange>
            </w:rPr>
            <w:delText>A</w:delText>
          </w:r>
        </w:del>
      </w:ins>
      <w:ins w:id="206" w:author="IAIP2" w:date="2016-07-21T11:12:00Z">
        <w:r w:rsidR="007C6E55">
          <w:rPr>
            <w:sz w:val="24"/>
            <w:szCs w:val="24"/>
          </w:rPr>
          <w:t>a</w:t>
        </w:r>
      </w:ins>
      <w:ins w:id="207" w:author="Equipo FISC1" w:date="2016-06-27T17:28:00Z">
        <w:r w:rsidRPr="00C06283">
          <w:rPr>
            <w:sz w:val="24"/>
            <w:szCs w:val="24"/>
            <w:rPrChange w:id="208" w:author="Equipo FISC1" w:date="2016-06-27T17:29:00Z">
              <w:rPr>
                <w:b/>
                <w:sz w:val="24"/>
                <w:szCs w:val="24"/>
              </w:rPr>
            </w:rPrChange>
          </w:rPr>
          <w:t>mpliación del plazo de entrega de información decretado por el Oficial de Información dentro de los límites permitidos por la Ley</w:t>
        </w:r>
        <w:del w:id="209" w:author="IAIP2" w:date="2016-07-21T11:12:00Z">
          <w:r w:rsidRPr="00C06283" w:rsidDel="007C6E55">
            <w:rPr>
              <w:sz w:val="24"/>
              <w:szCs w:val="24"/>
              <w:rPrChange w:id="210" w:author="Equipo FISC1" w:date="2016-06-27T17:29:00Z">
                <w:rPr>
                  <w:b/>
                  <w:sz w:val="24"/>
                  <w:szCs w:val="24"/>
                </w:rPr>
              </w:rPrChange>
            </w:rPr>
            <w:delText>,</w:delText>
          </w:r>
        </w:del>
      </w:ins>
      <w:ins w:id="211" w:author="IAIP2" w:date="2016-07-21T11:13:00Z">
        <w:r w:rsidR="007C6E55">
          <w:rPr>
            <w:sz w:val="24"/>
            <w:szCs w:val="24"/>
          </w:rPr>
          <w:t xml:space="preserve"> y</w:t>
        </w:r>
      </w:ins>
      <w:ins w:id="212" w:author="Equipo FISC1" w:date="2016-06-27T17:28:00Z">
        <w:r w:rsidRPr="00C06283">
          <w:rPr>
            <w:sz w:val="24"/>
            <w:szCs w:val="24"/>
            <w:rPrChange w:id="213" w:author="Equipo FISC1" w:date="2016-06-27T17:29:00Z">
              <w:rPr>
                <w:b/>
                <w:sz w:val="24"/>
                <w:szCs w:val="24"/>
              </w:rPr>
            </w:rPrChange>
          </w:rPr>
          <w:t xml:space="preserve"> que ha sido debidamente notificado al solicitante.</w:t>
        </w:r>
      </w:ins>
    </w:p>
    <w:p w14:paraId="0BC380F8" w14:textId="08AD9DBC" w:rsidR="00C06283" w:rsidRDefault="00C06283">
      <w:pPr>
        <w:pStyle w:val="Prrafodelista"/>
        <w:numPr>
          <w:ilvl w:val="0"/>
          <w:numId w:val="7"/>
        </w:numPr>
        <w:ind w:left="426" w:firstLine="0"/>
        <w:jc w:val="both"/>
        <w:rPr>
          <w:ins w:id="214" w:author="CaRLandAd Calderón" w:date="2016-10-26T12:39:00Z"/>
          <w:sz w:val="24"/>
          <w:szCs w:val="24"/>
        </w:rPr>
        <w:pPrChange w:id="215" w:author="Equipo FISC1" w:date="2016-06-27T17:34:00Z">
          <w:pPr>
            <w:jc w:val="both"/>
          </w:pPr>
        </w:pPrChange>
      </w:pPr>
      <w:ins w:id="216" w:author="Equipo FISC1" w:date="2016-06-27T17:28:00Z">
        <w:r w:rsidRPr="00C06283">
          <w:rPr>
            <w:b/>
            <w:sz w:val="24"/>
            <w:szCs w:val="24"/>
          </w:rPr>
          <w:lastRenderedPageBreak/>
          <w:t>R</w:t>
        </w:r>
        <w:del w:id="217" w:author="IAIP2" w:date="2016-07-21T10:12:00Z">
          <w:r w:rsidRPr="00C06283" w:rsidDel="00792662">
            <w:rPr>
              <w:b/>
              <w:sz w:val="24"/>
              <w:szCs w:val="24"/>
            </w:rPr>
            <w:delText>e</w:delText>
          </w:r>
        </w:del>
      </w:ins>
      <w:ins w:id="218" w:author="IAIP2" w:date="2016-07-21T10:12:00Z">
        <w:r w:rsidR="00792662">
          <w:rPr>
            <w:b/>
            <w:sz w:val="24"/>
            <w:szCs w:val="24"/>
          </w:rPr>
          <w:t>E</w:t>
        </w:r>
      </w:ins>
      <w:ins w:id="219" w:author="Equipo FISC1" w:date="2016-06-27T17:28:00Z">
        <w:r w:rsidRPr="00C06283">
          <w:rPr>
            <w:b/>
            <w:sz w:val="24"/>
            <w:szCs w:val="24"/>
          </w:rPr>
          <w:t>LAIP</w:t>
        </w:r>
        <w:r w:rsidRPr="00C06283">
          <w:rPr>
            <w:sz w:val="24"/>
            <w:szCs w:val="24"/>
            <w:rPrChange w:id="220" w:author="Equipo FISC1" w:date="2016-06-27T17:29:00Z">
              <w:rPr>
                <w:b/>
                <w:sz w:val="24"/>
                <w:szCs w:val="24"/>
              </w:rPr>
            </w:rPrChange>
          </w:rPr>
          <w:t>: Reglamento de la Ley de Acceso a la Información Pública.</w:t>
        </w:r>
      </w:ins>
    </w:p>
    <w:p w14:paraId="02A992C3" w14:textId="77777777" w:rsidR="00CB5234" w:rsidRPr="00C06283" w:rsidRDefault="00CB5234" w:rsidP="00CB5234">
      <w:pPr>
        <w:pStyle w:val="Prrafodelista"/>
        <w:ind w:left="426"/>
        <w:jc w:val="both"/>
        <w:rPr>
          <w:ins w:id="221" w:author="Equipo FISC1" w:date="2016-06-27T17:28:00Z"/>
          <w:sz w:val="24"/>
          <w:szCs w:val="24"/>
          <w:rPrChange w:id="222" w:author="Equipo FISC1" w:date="2016-06-27T17:29:00Z">
            <w:rPr>
              <w:ins w:id="223" w:author="Equipo FISC1" w:date="2016-06-27T17:28:00Z"/>
              <w:b/>
              <w:sz w:val="24"/>
              <w:szCs w:val="24"/>
            </w:rPr>
          </w:rPrChange>
        </w:rPr>
        <w:pPrChange w:id="224" w:author="CaRLandAd Calderón" w:date="2016-10-26T12:39:00Z">
          <w:pPr>
            <w:jc w:val="both"/>
          </w:pPr>
        </w:pPrChange>
      </w:pPr>
    </w:p>
    <w:p w14:paraId="66375B3F" w14:textId="677B4397" w:rsidR="00C06283" w:rsidRDefault="00C06283">
      <w:pPr>
        <w:pStyle w:val="Prrafodelista"/>
        <w:numPr>
          <w:ilvl w:val="0"/>
          <w:numId w:val="7"/>
        </w:numPr>
        <w:ind w:left="426" w:firstLine="0"/>
        <w:jc w:val="both"/>
        <w:rPr>
          <w:ins w:id="225" w:author="CaRLandAd Calderón" w:date="2016-10-26T12:39:00Z"/>
          <w:sz w:val="24"/>
          <w:szCs w:val="24"/>
        </w:rPr>
        <w:pPrChange w:id="226" w:author="Equipo FISC1" w:date="2016-06-27T17:34:00Z">
          <w:pPr>
            <w:jc w:val="both"/>
          </w:pPr>
        </w:pPrChange>
      </w:pPr>
      <w:ins w:id="227" w:author="Equipo FISC1" w:date="2016-06-27T17:28:00Z">
        <w:r w:rsidRPr="00C06283">
          <w:rPr>
            <w:b/>
            <w:sz w:val="24"/>
            <w:szCs w:val="24"/>
          </w:rPr>
          <w:t>Remisión de expediente administrativo</w:t>
        </w:r>
        <w:r w:rsidRPr="00C06283">
          <w:rPr>
            <w:sz w:val="24"/>
            <w:szCs w:val="24"/>
            <w:rPrChange w:id="228" w:author="Equipo FISC1" w:date="2016-06-27T17:29:00Z">
              <w:rPr>
                <w:b/>
                <w:sz w:val="24"/>
                <w:szCs w:val="24"/>
              </w:rPr>
            </w:rPrChange>
          </w:rPr>
          <w:t xml:space="preserve">: </w:t>
        </w:r>
        <w:del w:id="229" w:author="IAIP2" w:date="2016-07-21T11:13:00Z">
          <w:r w:rsidRPr="00C06283" w:rsidDel="007C6E55">
            <w:rPr>
              <w:sz w:val="24"/>
              <w:szCs w:val="24"/>
              <w:rPrChange w:id="230" w:author="Equipo FISC1" w:date="2016-06-27T17:29:00Z">
                <w:rPr>
                  <w:b/>
                  <w:sz w:val="24"/>
                  <w:szCs w:val="24"/>
                </w:rPr>
              </w:rPrChange>
            </w:rPr>
            <w:delText>A</w:delText>
          </w:r>
        </w:del>
      </w:ins>
      <w:ins w:id="231" w:author="IAIP2" w:date="2016-07-21T11:13:00Z">
        <w:r w:rsidR="007C6E55">
          <w:rPr>
            <w:sz w:val="24"/>
            <w:szCs w:val="24"/>
          </w:rPr>
          <w:t>a</w:t>
        </w:r>
      </w:ins>
      <w:ins w:id="232" w:author="Equipo FISC1" w:date="2016-06-27T17:28:00Z">
        <w:r w:rsidRPr="00C06283">
          <w:rPr>
            <w:sz w:val="24"/>
            <w:szCs w:val="24"/>
            <w:rPrChange w:id="233" w:author="Equipo FISC1" w:date="2016-06-27T17:29:00Z">
              <w:rPr>
                <w:b/>
                <w:sz w:val="24"/>
                <w:szCs w:val="24"/>
              </w:rPr>
            </w:rPrChange>
          </w:rPr>
          <w:t xml:space="preserve">cto administrativo por medio del cual el Oficial de Información entrega formalmente un expediente administrativo requerido por el Instituto. </w:t>
        </w:r>
      </w:ins>
    </w:p>
    <w:p w14:paraId="66924A91" w14:textId="77777777" w:rsidR="00CB5234" w:rsidRPr="00C06283" w:rsidRDefault="00CB5234" w:rsidP="00CB5234">
      <w:pPr>
        <w:pStyle w:val="Prrafodelista"/>
        <w:ind w:left="426"/>
        <w:jc w:val="both"/>
        <w:rPr>
          <w:ins w:id="234" w:author="Equipo FISC1" w:date="2016-06-27T17:28:00Z"/>
          <w:sz w:val="24"/>
          <w:szCs w:val="24"/>
          <w:rPrChange w:id="235" w:author="Equipo FISC1" w:date="2016-06-27T17:29:00Z">
            <w:rPr>
              <w:ins w:id="236" w:author="Equipo FISC1" w:date="2016-06-27T17:28:00Z"/>
              <w:b/>
              <w:sz w:val="24"/>
              <w:szCs w:val="24"/>
            </w:rPr>
          </w:rPrChange>
        </w:rPr>
        <w:pPrChange w:id="237" w:author="CaRLandAd Calderón" w:date="2016-10-26T12:39:00Z">
          <w:pPr>
            <w:jc w:val="both"/>
          </w:pPr>
        </w:pPrChange>
      </w:pPr>
    </w:p>
    <w:p w14:paraId="74B45FB8" w14:textId="7B3F8A7C" w:rsidR="00C06283" w:rsidRDefault="00C06283">
      <w:pPr>
        <w:pStyle w:val="Prrafodelista"/>
        <w:numPr>
          <w:ilvl w:val="0"/>
          <w:numId w:val="7"/>
        </w:numPr>
        <w:ind w:left="426" w:firstLine="0"/>
        <w:jc w:val="both"/>
        <w:rPr>
          <w:ins w:id="238" w:author="CaRLandAd Calderón" w:date="2016-10-26T12:39:00Z"/>
          <w:sz w:val="24"/>
          <w:szCs w:val="24"/>
        </w:rPr>
        <w:pPrChange w:id="239" w:author="Equipo FISC1" w:date="2016-06-27T17:34:00Z">
          <w:pPr>
            <w:jc w:val="both"/>
          </w:pPr>
        </w:pPrChange>
      </w:pPr>
      <w:ins w:id="240" w:author="Equipo FISC1" w:date="2016-06-27T17:28:00Z">
        <w:r w:rsidRPr="00C06283">
          <w:rPr>
            <w:b/>
            <w:sz w:val="24"/>
            <w:szCs w:val="24"/>
          </w:rPr>
          <w:t>Responsable de unidad:</w:t>
        </w:r>
        <w:r w:rsidRPr="00C06283">
          <w:rPr>
            <w:sz w:val="24"/>
            <w:szCs w:val="24"/>
            <w:rPrChange w:id="241" w:author="Equipo FISC1" w:date="2016-06-27T17:29:00Z">
              <w:rPr>
                <w:b/>
                <w:sz w:val="24"/>
                <w:szCs w:val="24"/>
              </w:rPr>
            </w:rPrChange>
          </w:rPr>
          <w:t xml:space="preserve"> servidor público encargado de cada una de las unidades, direcciones, departamentos, entre otros, a los que se les confieren atribuciones especificas dentro de la organización de cada ente obligado y que de acuerdo con la organización de cada uno de los entes, posean o puedan poseer, administrar o genera</w:t>
        </w:r>
        <w:del w:id="242" w:author="IAIP2" w:date="2016-07-21T11:13:00Z">
          <w:r w:rsidRPr="00C06283" w:rsidDel="007C6E55">
            <w:rPr>
              <w:sz w:val="24"/>
              <w:szCs w:val="24"/>
              <w:rPrChange w:id="243" w:author="Equipo FISC1" w:date="2016-06-27T17:29:00Z">
                <w:rPr>
                  <w:b/>
                  <w:sz w:val="24"/>
                  <w:szCs w:val="24"/>
                </w:rPr>
              </w:rPrChange>
            </w:rPr>
            <w:delText>n</w:delText>
          </w:r>
        </w:del>
      </w:ins>
      <w:ins w:id="244" w:author="IAIP2" w:date="2016-07-21T11:13:00Z">
        <w:r w:rsidR="007C6E55">
          <w:rPr>
            <w:sz w:val="24"/>
            <w:szCs w:val="24"/>
          </w:rPr>
          <w:t>r</w:t>
        </w:r>
      </w:ins>
      <w:ins w:id="245" w:author="Equipo FISC1" w:date="2016-06-27T17:28:00Z">
        <w:r w:rsidRPr="00C06283">
          <w:rPr>
            <w:sz w:val="24"/>
            <w:szCs w:val="24"/>
            <w:rPrChange w:id="246" w:author="Equipo FISC1" w:date="2016-06-27T17:29:00Z">
              <w:rPr>
                <w:b/>
                <w:sz w:val="24"/>
                <w:szCs w:val="24"/>
              </w:rPr>
            </w:rPrChange>
          </w:rPr>
          <w:t xml:space="preserve"> la información solicitada.</w:t>
        </w:r>
      </w:ins>
    </w:p>
    <w:p w14:paraId="40F085EE" w14:textId="77777777" w:rsidR="00CB5234" w:rsidRPr="00C06283" w:rsidRDefault="00CB5234" w:rsidP="00CB5234">
      <w:pPr>
        <w:pStyle w:val="Prrafodelista"/>
        <w:ind w:left="426"/>
        <w:jc w:val="both"/>
        <w:rPr>
          <w:ins w:id="247" w:author="Equipo FISC1" w:date="2016-06-27T17:28:00Z"/>
          <w:sz w:val="24"/>
          <w:szCs w:val="24"/>
          <w:rPrChange w:id="248" w:author="Equipo FISC1" w:date="2016-06-27T17:29:00Z">
            <w:rPr>
              <w:ins w:id="249" w:author="Equipo FISC1" w:date="2016-06-27T17:28:00Z"/>
              <w:b/>
              <w:sz w:val="24"/>
              <w:szCs w:val="24"/>
            </w:rPr>
          </w:rPrChange>
        </w:rPr>
        <w:pPrChange w:id="250" w:author="CaRLandAd Calderón" w:date="2016-10-26T12:39:00Z">
          <w:pPr>
            <w:jc w:val="both"/>
          </w:pPr>
        </w:pPrChange>
      </w:pPr>
    </w:p>
    <w:p w14:paraId="46C8FBE5" w14:textId="77777777" w:rsidR="00C06283" w:rsidRDefault="00C06283">
      <w:pPr>
        <w:pStyle w:val="Prrafodelista"/>
        <w:numPr>
          <w:ilvl w:val="0"/>
          <w:numId w:val="7"/>
        </w:numPr>
        <w:ind w:left="426" w:firstLine="0"/>
        <w:jc w:val="both"/>
        <w:rPr>
          <w:ins w:id="251" w:author="CaRLandAd Calderón" w:date="2016-10-26T12:39:00Z"/>
          <w:sz w:val="24"/>
          <w:szCs w:val="24"/>
        </w:rPr>
        <w:pPrChange w:id="252" w:author="Equipo FISC1" w:date="2016-06-27T17:34:00Z">
          <w:pPr>
            <w:jc w:val="both"/>
          </w:pPr>
        </w:pPrChange>
      </w:pPr>
      <w:ins w:id="253" w:author="Equipo FISC1" w:date="2016-06-27T17:28:00Z">
        <w:r w:rsidRPr="00C06283">
          <w:rPr>
            <w:b/>
            <w:sz w:val="24"/>
            <w:szCs w:val="24"/>
          </w:rPr>
          <w:t>Solicitante</w:t>
        </w:r>
        <w:r w:rsidRPr="00C06283">
          <w:rPr>
            <w:sz w:val="24"/>
            <w:szCs w:val="24"/>
            <w:rPrChange w:id="254" w:author="Equipo FISC1" w:date="2016-06-27T17:29:00Z">
              <w:rPr>
                <w:b/>
                <w:sz w:val="24"/>
                <w:szCs w:val="24"/>
              </w:rPr>
            </w:rPrChange>
          </w:rPr>
          <w:t>: personas nacionales o extranjeras que presenten solicitudes de acceso ante las dependencias y entidades obligadas por la Ley de Acceso a la Información Pública.</w:t>
        </w:r>
      </w:ins>
    </w:p>
    <w:p w14:paraId="7E388BCC" w14:textId="77777777" w:rsidR="00CB5234" w:rsidRPr="00C06283" w:rsidRDefault="00CB5234" w:rsidP="00CB5234">
      <w:pPr>
        <w:pStyle w:val="Prrafodelista"/>
        <w:ind w:left="426"/>
        <w:jc w:val="both"/>
        <w:rPr>
          <w:ins w:id="255" w:author="Equipo FISC1" w:date="2016-06-27T17:28:00Z"/>
          <w:sz w:val="24"/>
          <w:szCs w:val="24"/>
          <w:rPrChange w:id="256" w:author="Equipo FISC1" w:date="2016-06-27T17:29:00Z">
            <w:rPr>
              <w:ins w:id="257" w:author="Equipo FISC1" w:date="2016-06-27T17:28:00Z"/>
              <w:b/>
              <w:sz w:val="24"/>
              <w:szCs w:val="24"/>
            </w:rPr>
          </w:rPrChange>
        </w:rPr>
        <w:pPrChange w:id="258" w:author="CaRLandAd Calderón" w:date="2016-10-26T12:39:00Z">
          <w:pPr>
            <w:jc w:val="both"/>
          </w:pPr>
        </w:pPrChange>
      </w:pPr>
    </w:p>
    <w:p w14:paraId="1A58AEA5" w14:textId="00F98C62" w:rsidR="00C06283" w:rsidRDefault="00C06283">
      <w:pPr>
        <w:pStyle w:val="Prrafodelista"/>
        <w:numPr>
          <w:ilvl w:val="0"/>
          <w:numId w:val="7"/>
        </w:numPr>
        <w:ind w:left="426" w:firstLine="0"/>
        <w:jc w:val="both"/>
        <w:rPr>
          <w:ins w:id="259" w:author="CaRLandAd Calderón" w:date="2016-10-26T12:39:00Z"/>
          <w:sz w:val="24"/>
          <w:szCs w:val="24"/>
        </w:rPr>
        <w:pPrChange w:id="260" w:author="Equipo FISC1" w:date="2016-06-27T17:34:00Z">
          <w:pPr>
            <w:jc w:val="both"/>
          </w:pPr>
        </w:pPrChange>
      </w:pPr>
      <w:ins w:id="261" w:author="Equipo FISC1" w:date="2016-06-27T17:28:00Z">
        <w:r w:rsidRPr="00C06283">
          <w:rPr>
            <w:b/>
            <w:sz w:val="24"/>
            <w:szCs w:val="24"/>
          </w:rPr>
          <w:t>Solicitud de acceso a datos personales</w:t>
        </w:r>
        <w:r w:rsidRPr="00C06283">
          <w:rPr>
            <w:sz w:val="24"/>
            <w:szCs w:val="24"/>
            <w:rPrChange w:id="262" w:author="Equipo FISC1" w:date="2016-06-27T17:32:00Z">
              <w:rPr>
                <w:b/>
                <w:sz w:val="24"/>
                <w:szCs w:val="24"/>
              </w:rPr>
            </w:rPrChange>
          </w:rPr>
          <w:t>: Solicitudes de acceso a información relativa a datos personales del mismo solicitante o de tercera persona</w:t>
        </w:r>
      </w:ins>
      <w:ins w:id="263" w:author="IAIP2" w:date="2016-07-19T14:48:00Z">
        <w:r w:rsidR="00C742B0">
          <w:rPr>
            <w:sz w:val="24"/>
            <w:szCs w:val="24"/>
          </w:rPr>
          <w:t xml:space="preserve"> </w:t>
        </w:r>
        <w:commentRangeStart w:id="264"/>
        <w:r w:rsidR="00C742B0" w:rsidRPr="00792662">
          <w:rPr>
            <w:sz w:val="24"/>
            <w:szCs w:val="24"/>
            <w:highlight w:val="green"/>
            <w:rPrChange w:id="265" w:author="IAIP2" w:date="2016-07-21T10:13:00Z">
              <w:rPr>
                <w:sz w:val="24"/>
                <w:szCs w:val="24"/>
              </w:rPr>
            </w:rPrChange>
          </w:rPr>
          <w:t>conforme a la LAIP</w:t>
        </w:r>
      </w:ins>
      <w:ins w:id="266" w:author="Equipo FISC1" w:date="2016-06-27T17:28:00Z">
        <w:r w:rsidRPr="00C06283">
          <w:rPr>
            <w:sz w:val="24"/>
            <w:szCs w:val="24"/>
            <w:rPrChange w:id="267" w:author="Equipo FISC1" w:date="2016-06-27T17:32:00Z">
              <w:rPr>
                <w:b/>
                <w:sz w:val="24"/>
                <w:szCs w:val="24"/>
              </w:rPr>
            </w:rPrChange>
          </w:rPr>
          <w:t>.</w:t>
        </w:r>
      </w:ins>
      <w:commentRangeEnd w:id="264"/>
      <w:r w:rsidR="00423835">
        <w:rPr>
          <w:rStyle w:val="Refdecomentario"/>
        </w:rPr>
        <w:commentReference w:id="264"/>
      </w:r>
    </w:p>
    <w:p w14:paraId="381E07BE" w14:textId="77777777" w:rsidR="00CB5234" w:rsidRPr="00C06283" w:rsidRDefault="00CB5234" w:rsidP="00CB5234">
      <w:pPr>
        <w:pStyle w:val="Prrafodelista"/>
        <w:ind w:left="426"/>
        <w:jc w:val="both"/>
        <w:rPr>
          <w:ins w:id="268" w:author="Equipo FISC1" w:date="2016-06-27T17:32:00Z"/>
          <w:sz w:val="24"/>
          <w:szCs w:val="24"/>
        </w:rPr>
        <w:pPrChange w:id="269" w:author="CaRLandAd Calderón" w:date="2016-10-26T12:39:00Z">
          <w:pPr>
            <w:jc w:val="both"/>
          </w:pPr>
        </w:pPrChange>
      </w:pPr>
    </w:p>
    <w:p w14:paraId="756837D7" w14:textId="22EE523F" w:rsidR="00C76F01" w:rsidRPr="00C06283" w:rsidDel="00C06283" w:rsidRDefault="00C06283">
      <w:pPr>
        <w:pStyle w:val="Prrafodelista"/>
        <w:numPr>
          <w:ilvl w:val="0"/>
          <w:numId w:val="7"/>
        </w:numPr>
        <w:ind w:left="426" w:firstLine="0"/>
        <w:jc w:val="both"/>
        <w:rPr>
          <w:del w:id="270" w:author="Equipo FISC1" w:date="2016-06-27T17:28:00Z"/>
          <w:sz w:val="24"/>
          <w:szCs w:val="24"/>
        </w:rPr>
        <w:pPrChange w:id="271" w:author="Equipo FISC1" w:date="2016-06-27T17:34:00Z">
          <w:pPr>
            <w:jc w:val="both"/>
          </w:pPr>
        </w:pPrChange>
      </w:pPr>
      <w:ins w:id="272" w:author="Equipo FISC1" w:date="2016-06-27T17:28:00Z">
        <w:r w:rsidRPr="00C06283">
          <w:rPr>
            <w:b/>
            <w:sz w:val="24"/>
            <w:szCs w:val="24"/>
          </w:rPr>
          <w:t xml:space="preserve">Solicitud de </w:t>
        </w:r>
        <w:commentRangeStart w:id="273"/>
        <w:r w:rsidRPr="00C06283">
          <w:rPr>
            <w:b/>
            <w:sz w:val="24"/>
            <w:szCs w:val="24"/>
          </w:rPr>
          <w:t>información</w:t>
        </w:r>
      </w:ins>
      <w:commentRangeEnd w:id="273"/>
      <w:r w:rsidR="00423835">
        <w:rPr>
          <w:rStyle w:val="Refdecomentario"/>
        </w:rPr>
        <w:commentReference w:id="273"/>
      </w:r>
      <w:ins w:id="274" w:author="CaRLandAd Calderón" w:date="2016-10-26T12:54:00Z">
        <w:r w:rsidR="00423835">
          <w:rPr>
            <w:b/>
            <w:sz w:val="24"/>
            <w:szCs w:val="24"/>
          </w:rPr>
          <w:t xml:space="preserve">: </w:t>
        </w:r>
      </w:ins>
      <w:ins w:id="275" w:author="Equipo FISC1" w:date="2016-06-27T17:28:00Z">
        <w:del w:id="276" w:author="CaRLandAd Calderón" w:date="2016-10-26T12:54:00Z">
          <w:r w:rsidRPr="00C06283" w:rsidDel="00423835">
            <w:rPr>
              <w:sz w:val="24"/>
              <w:szCs w:val="24"/>
              <w:rPrChange w:id="277" w:author="Equipo FISC1" w:date="2016-06-27T17:32:00Z">
                <w:rPr>
                  <w:b/>
                  <w:sz w:val="24"/>
                  <w:szCs w:val="24"/>
                </w:rPr>
              </w:rPrChange>
            </w:rPr>
            <w:delText xml:space="preserve">: </w:delText>
          </w:r>
        </w:del>
        <w:r w:rsidRPr="00C06283">
          <w:rPr>
            <w:sz w:val="24"/>
            <w:szCs w:val="24"/>
            <w:rPrChange w:id="278" w:author="Equipo FISC1" w:date="2016-06-27T17:32:00Z">
              <w:rPr>
                <w:b/>
                <w:sz w:val="24"/>
                <w:szCs w:val="24"/>
              </w:rPr>
            </w:rPrChange>
          </w:rPr>
          <w:t xml:space="preserve">acto por medio del cual una persona, de acuerdo a lo establecido en la LAIP, requiere información a un ente obligado. Esta puede contenerse en  escrito libre, formulario, formato impreso o electrónico o incluso manifestarse verbalmente, en cuyo caso el Oficial de Información deberá registrarla por medio del documento correspondiente. </w:t>
        </w:r>
      </w:ins>
      <w:commentRangeStart w:id="279"/>
      <w:del w:id="280" w:author="Equipo FISC1" w:date="2016-06-22T13:58:00Z">
        <w:r w:rsidR="00977949" w:rsidRPr="00C06283" w:rsidDel="001E7AE2">
          <w:rPr>
            <w:sz w:val="24"/>
            <w:szCs w:val="24"/>
            <w:rPrChange w:id="281" w:author="Equipo FISC1" w:date="2016-06-27T17:32:00Z">
              <w:rPr>
                <w:b/>
                <w:sz w:val="24"/>
                <w:szCs w:val="24"/>
              </w:rPr>
            </w:rPrChange>
          </w:rPr>
          <w:delText>a</w:delText>
        </w:r>
        <w:r w:rsidR="00C76F01" w:rsidRPr="00C06283" w:rsidDel="001E7AE2">
          <w:rPr>
            <w:sz w:val="24"/>
            <w:szCs w:val="24"/>
            <w:rPrChange w:id="282" w:author="Equipo FISC1" w:date="2016-06-27T17:32:00Z">
              <w:rPr>
                <w:b/>
                <w:sz w:val="24"/>
                <w:szCs w:val="24"/>
              </w:rPr>
            </w:rPrChange>
          </w:rPr>
          <w:delText xml:space="preserve">. </w:delText>
        </w:r>
      </w:del>
      <w:del w:id="283" w:author="Equipo FISC1" w:date="2016-06-27T17:28:00Z">
        <w:r w:rsidR="00C76F01" w:rsidRPr="00C06283" w:rsidDel="00C06283">
          <w:rPr>
            <w:sz w:val="24"/>
            <w:szCs w:val="24"/>
            <w:rPrChange w:id="284" w:author="Equipo FISC1" w:date="2016-06-27T17:32:00Z">
              <w:rPr>
                <w:b/>
                <w:sz w:val="24"/>
                <w:szCs w:val="24"/>
              </w:rPr>
            </w:rPrChange>
          </w:rPr>
          <w:delText xml:space="preserve">Día hábil: </w:delText>
        </w:r>
        <w:r w:rsidR="005B5E22" w:rsidRPr="00C06283" w:rsidDel="00C06283">
          <w:rPr>
            <w:sz w:val="24"/>
            <w:szCs w:val="24"/>
          </w:rPr>
          <w:delText>s</w:delText>
        </w:r>
        <w:r w:rsidR="00C76F01" w:rsidRPr="00C06283" w:rsidDel="00C06283">
          <w:rPr>
            <w:sz w:val="24"/>
            <w:szCs w:val="24"/>
          </w:rPr>
          <w:delText xml:space="preserve">e entenderá </w:delText>
        </w:r>
        <w:r w:rsidR="005B5E22" w:rsidRPr="00C06283" w:rsidDel="00C06283">
          <w:rPr>
            <w:sz w:val="24"/>
            <w:szCs w:val="24"/>
          </w:rPr>
          <w:delText xml:space="preserve">como la jornada laboral de cada ente obligado según lo disponga en su normativa interna o leyes especiales. No serán días hábiles los asuetos por ley o regulados en leyes extraordinarias. </w:delText>
        </w:r>
      </w:del>
    </w:p>
    <w:p w14:paraId="3A3331A9" w14:textId="213C6A49" w:rsidR="005B5E22" w:rsidRPr="00E54D2C" w:rsidDel="00C06283" w:rsidRDefault="00977949">
      <w:pPr>
        <w:pStyle w:val="Prrafodelista"/>
        <w:numPr>
          <w:ilvl w:val="0"/>
          <w:numId w:val="7"/>
        </w:numPr>
        <w:ind w:left="426" w:firstLine="0"/>
        <w:jc w:val="both"/>
        <w:rPr>
          <w:del w:id="285" w:author="Equipo FISC1" w:date="2016-06-27T17:28:00Z"/>
          <w:sz w:val="24"/>
          <w:szCs w:val="24"/>
        </w:rPr>
        <w:pPrChange w:id="286" w:author="Equipo FISC1" w:date="2016-06-27T17:34:00Z">
          <w:pPr>
            <w:jc w:val="both"/>
          </w:pPr>
        </w:pPrChange>
      </w:pPr>
      <w:del w:id="287" w:author="Equipo FISC1" w:date="2016-06-22T13:58:00Z">
        <w:r w:rsidRPr="00C06283" w:rsidDel="001E7AE2">
          <w:rPr>
            <w:sz w:val="24"/>
            <w:szCs w:val="24"/>
            <w:rPrChange w:id="288" w:author="Equipo FISC1" w:date="2016-06-27T17:32:00Z">
              <w:rPr>
                <w:b/>
                <w:sz w:val="24"/>
                <w:szCs w:val="24"/>
              </w:rPr>
            </w:rPrChange>
          </w:rPr>
          <w:delText>b</w:delText>
        </w:r>
        <w:r w:rsidR="005B5E22" w:rsidRPr="00C06283" w:rsidDel="001E7AE2">
          <w:rPr>
            <w:sz w:val="24"/>
            <w:szCs w:val="24"/>
            <w:rPrChange w:id="289" w:author="Equipo FISC1" w:date="2016-06-27T17:32:00Z">
              <w:rPr>
                <w:b/>
                <w:sz w:val="24"/>
                <w:szCs w:val="24"/>
              </w:rPr>
            </w:rPrChange>
          </w:rPr>
          <w:delText xml:space="preserve">. </w:delText>
        </w:r>
      </w:del>
      <w:del w:id="290" w:author="Equipo FISC1" w:date="2016-06-27T17:28:00Z">
        <w:r w:rsidR="005B5E22" w:rsidRPr="00C06283" w:rsidDel="00C06283">
          <w:rPr>
            <w:sz w:val="24"/>
            <w:szCs w:val="24"/>
            <w:rPrChange w:id="291" w:author="Equipo FISC1" w:date="2016-06-27T17:32:00Z">
              <w:rPr>
                <w:b/>
                <w:sz w:val="24"/>
                <w:szCs w:val="24"/>
              </w:rPr>
            </w:rPrChange>
          </w:rPr>
          <w:delText xml:space="preserve">Hora hábil: </w:delText>
        </w:r>
        <w:r w:rsidR="005B5E22" w:rsidRPr="00E54D2C" w:rsidDel="00C06283">
          <w:rPr>
            <w:sz w:val="24"/>
            <w:szCs w:val="24"/>
          </w:rPr>
          <w:delText>se entenderá como el horario laboral de cada ente obligado para que sus servidores públ</w:delText>
        </w:r>
        <w:r w:rsidR="00050C82" w:rsidRPr="00E54D2C" w:rsidDel="00C06283">
          <w:rPr>
            <w:sz w:val="24"/>
            <w:szCs w:val="24"/>
          </w:rPr>
          <w:delText>icos ejerzan su trabajo</w:delText>
        </w:r>
        <w:r w:rsidR="00F216CB" w:rsidDel="00C06283">
          <w:rPr>
            <w:sz w:val="24"/>
            <w:szCs w:val="24"/>
          </w:rPr>
          <w:delText>.</w:delText>
        </w:r>
      </w:del>
    </w:p>
    <w:p w14:paraId="5904F24A" w14:textId="23B717DD" w:rsidR="001224FA" w:rsidRPr="00C06283" w:rsidDel="00C06283" w:rsidRDefault="00977949">
      <w:pPr>
        <w:pStyle w:val="Prrafodelista"/>
        <w:numPr>
          <w:ilvl w:val="0"/>
          <w:numId w:val="7"/>
        </w:numPr>
        <w:ind w:left="426" w:firstLine="0"/>
        <w:jc w:val="both"/>
        <w:rPr>
          <w:del w:id="292" w:author="Equipo FISC1" w:date="2016-06-27T17:28:00Z"/>
          <w:sz w:val="24"/>
          <w:szCs w:val="24"/>
          <w:rPrChange w:id="293" w:author="Equipo FISC1" w:date="2016-06-27T17:32:00Z">
            <w:rPr>
              <w:del w:id="294" w:author="Equipo FISC1" w:date="2016-06-27T17:28:00Z"/>
              <w:color w:val="FF0000"/>
              <w:sz w:val="24"/>
              <w:szCs w:val="24"/>
            </w:rPr>
          </w:rPrChange>
        </w:rPr>
        <w:pPrChange w:id="295" w:author="Equipo FISC1" w:date="2016-06-27T17:34:00Z">
          <w:pPr>
            <w:jc w:val="both"/>
          </w:pPr>
        </w:pPrChange>
      </w:pPr>
      <w:del w:id="296" w:author="Equipo FISC1" w:date="2016-06-22T13:58:00Z">
        <w:r w:rsidRPr="00C06283" w:rsidDel="001E7AE2">
          <w:rPr>
            <w:sz w:val="24"/>
            <w:szCs w:val="24"/>
            <w:rPrChange w:id="297" w:author="Equipo FISC1" w:date="2016-06-27T17:32:00Z">
              <w:rPr>
                <w:b/>
                <w:sz w:val="24"/>
                <w:szCs w:val="24"/>
              </w:rPr>
            </w:rPrChange>
          </w:rPr>
          <w:delText>c</w:delText>
        </w:r>
        <w:r w:rsidR="005B5E22" w:rsidRPr="00C06283" w:rsidDel="001E7AE2">
          <w:rPr>
            <w:sz w:val="24"/>
            <w:szCs w:val="24"/>
            <w:rPrChange w:id="298" w:author="Equipo FISC1" w:date="2016-06-27T17:32:00Z">
              <w:rPr>
                <w:b/>
                <w:sz w:val="24"/>
                <w:szCs w:val="24"/>
              </w:rPr>
            </w:rPrChange>
          </w:rPr>
          <w:delText xml:space="preserve">. </w:delText>
        </w:r>
      </w:del>
      <w:del w:id="299" w:author="Equipo FISC1" w:date="2016-06-27T17:28:00Z">
        <w:r w:rsidR="005B5E22" w:rsidRPr="00C06283" w:rsidDel="00C06283">
          <w:rPr>
            <w:sz w:val="24"/>
            <w:szCs w:val="24"/>
            <w:rPrChange w:id="300" w:author="Equipo FISC1" w:date="2016-06-27T17:32:00Z">
              <w:rPr>
                <w:b/>
                <w:sz w:val="24"/>
                <w:szCs w:val="24"/>
              </w:rPr>
            </w:rPrChange>
          </w:rPr>
          <w:delText xml:space="preserve">Oficial de Información: </w:delText>
        </w:r>
        <w:r w:rsidR="001224FA" w:rsidRPr="009B4A67" w:rsidDel="00C06283">
          <w:rPr>
            <w:sz w:val="24"/>
            <w:szCs w:val="24"/>
          </w:rPr>
          <w:delText xml:space="preserve">Persona nombrada por el titular del ente obligado responsable </w:delText>
        </w:r>
        <w:r w:rsidR="009B4A67" w:rsidRPr="009B4A67" w:rsidDel="00C06283">
          <w:rPr>
            <w:sz w:val="24"/>
            <w:szCs w:val="24"/>
          </w:rPr>
          <w:delText>de</w:delText>
        </w:r>
        <w:r w:rsidR="001224FA" w:rsidRPr="009B4A67" w:rsidDel="00C06283">
          <w:rPr>
            <w:sz w:val="24"/>
            <w:szCs w:val="24"/>
          </w:rPr>
          <w:delText xml:space="preserve"> dirigir la Unidad de </w:delText>
        </w:r>
        <w:r w:rsidR="009B4A67" w:rsidDel="00C06283">
          <w:rPr>
            <w:sz w:val="24"/>
            <w:szCs w:val="24"/>
          </w:rPr>
          <w:delText>Acceso a la Información Pública,</w:delText>
        </w:r>
        <w:r w:rsidR="009B4A67" w:rsidRPr="009B4A67" w:rsidDel="00C06283">
          <w:rPr>
            <w:sz w:val="24"/>
            <w:szCs w:val="24"/>
          </w:rPr>
          <w:delText xml:space="preserve"> encargado de cumplir las funciones del artículo 50</w:delText>
        </w:r>
        <w:r w:rsidR="009B4A67" w:rsidDel="00C06283">
          <w:rPr>
            <w:sz w:val="24"/>
            <w:szCs w:val="24"/>
          </w:rPr>
          <w:delText xml:space="preserve"> de la LAIP</w:delText>
        </w:r>
        <w:r w:rsidR="009B4A67" w:rsidRPr="009B4A67" w:rsidDel="00C06283">
          <w:rPr>
            <w:sz w:val="24"/>
            <w:szCs w:val="24"/>
          </w:rPr>
          <w:delText>.</w:delText>
        </w:r>
        <w:commentRangeEnd w:id="279"/>
        <w:r w:rsidR="00A808E1" w:rsidRPr="00C06283" w:rsidDel="00C06283">
          <w:rPr>
            <w:sz w:val="24"/>
            <w:szCs w:val="24"/>
            <w:rPrChange w:id="301" w:author="Equipo FISC1" w:date="2016-06-27T17:32:00Z">
              <w:rPr>
                <w:rStyle w:val="Refdecomentario"/>
              </w:rPr>
            </w:rPrChange>
          </w:rPr>
          <w:commentReference w:id="279"/>
        </w:r>
      </w:del>
    </w:p>
    <w:p w14:paraId="2DCFEF2E" w14:textId="4AF2B092" w:rsidR="0018582E" w:rsidDel="00C06283" w:rsidRDefault="00977949">
      <w:pPr>
        <w:pStyle w:val="Prrafodelista"/>
        <w:numPr>
          <w:ilvl w:val="0"/>
          <w:numId w:val="7"/>
        </w:numPr>
        <w:ind w:left="426" w:firstLine="0"/>
        <w:jc w:val="both"/>
        <w:rPr>
          <w:del w:id="302" w:author="Equipo FISC1" w:date="2016-06-27T17:28:00Z"/>
          <w:sz w:val="24"/>
          <w:szCs w:val="24"/>
        </w:rPr>
        <w:pPrChange w:id="303" w:author="Equipo FISC1" w:date="2016-06-27T17:34:00Z">
          <w:pPr>
            <w:jc w:val="both"/>
          </w:pPr>
        </w:pPrChange>
      </w:pPr>
      <w:del w:id="304" w:author="Equipo FISC1" w:date="2016-06-22T13:58:00Z">
        <w:r w:rsidRPr="00C06283" w:rsidDel="001E7AE2">
          <w:rPr>
            <w:sz w:val="24"/>
            <w:szCs w:val="24"/>
            <w:rPrChange w:id="305" w:author="Equipo FISC1" w:date="2016-06-27T17:32:00Z">
              <w:rPr>
                <w:b/>
                <w:sz w:val="24"/>
                <w:szCs w:val="24"/>
              </w:rPr>
            </w:rPrChange>
          </w:rPr>
          <w:delText>d</w:delText>
        </w:r>
        <w:r w:rsidR="005B5E22" w:rsidRPr="00C06283" w:rsidDel="001E7AE2">
          <w:rPr>
            <w:sz w:val="24"/>
            <w:szCs w:val="24"/>
            <w:rPrChange w:id="306" w:author="Equipo FISC1" w:date="2016-06-27T17:32:00Z">
              <w:rPr>
                <w:b/>
                <w:sz w:val="24"/>
                <w:szCs w:val="24"/>
              </w:rPr>
            </w:rPrChange>
          </w:rPr>
          <w:delText>.</w:delText>
        </w:r>
        <w:r w:rsidR="005B5E22" w:rsidRPr="00E54D2C" w:rsidDel="001E7AE2">
          <w:rPr>
            <w:sz w:val="24"/>
            <w:szCs w:val="24"/>
          </w:rPr>
          <w:delText xml:space="preserve"> </w:delText>
        </w:r>
      </w:del>
      <w:del w:id="307" w:author="Equipo FISC1" w:date="2016-06-27T17:28:00Z">
        <w:r w:rsidR="005B5E22" w:rsidRPr="00C06283" w:rsidDel="00C06283">
          <w:rPr>
            <w:sz w:val="24"/>
            <w:szCs w:val="24"/>
            <w:rPrChange w:id="308" w:author="Equipo FISC1" w:date="2016-06-27T17:32:00Z">
              <w:rPr>
                <w:b/>
                <w:sz w:val="24"/>
                <w:szCs w:val="24"/>
              </w:rPr>
            </w:rPrChange>
          </w:rPr>
          <w:delText>Responsable de unidad:</w:delText>
        </w:r>
        <w:r w:rsidR="005B5E22" w:rsidRPr="00E54D2C" w:rsidDel="00C06283">
          <w:rPr>
            <w:sz w:val="24"/>
            <w:szCs w:val="24"/>
          </w:rPr>
          <w:delText xml:space="preserve"> </w:delText>
        </w:r>
        <w:r w:rsidR="001C0A14" w:rsidDel="00C06283">
          <w:rPr>
            <w:sz w:val="24"/>
            <w:szCs w:val="24"/>
          </w:rPr>
          <w:delText>servidor público encargado de cada una</w:delText>
        </w:r>
        <w:r w:rsidR="0018582E" w:rsidDel="00C06283">
          <w:rPr>
            <w:sz w:val="24"/>
            <w:szCs w:val="24"/>
          </w:rPr>
          <w:delText xml:space="preserve"> de las unidades, direcciones, departamentos, entre otros, a los que se les confieren atribuciones especificas dentro de la organización de cada ente obligado y que de acuerdo con la organización de cada uno de los entes</w:delText>
        </w:r>
        <w:r w:rsidR="001C0A14" w:rsidDel="00C06283">
          <w:rPr>
            <w:sz w:val="24"/>
            <w:szCs w:val="24"/>
          </w:rPr>
          <w:delText>,</w:delText>
        </w:r>
        <w:r w:rsidR="0018582E" w:rsidDel="00C06283">
          <w:rPr>
            <w:sz w:val="24"/>
            <w:szCs w:val="24"/>
          </w:rPr>
          <w:delText xml:space="preserve"> posean</w:delText>
        </w:r>
        <w:r w:rsidR="001C0A14" w:rsidDel="00C06283">
          <w:rPr>
            <w:sz w:val="24"/>
            <w:szCs w:val="24"/>
          </w:rPr>
          <w:delText xml:space="preserve"> o puedan poseer, administrar</w:delText>
        </w:r>
        <w:r w:rsidR="0018582E" w:rsidDel="00C06283">
          <w:rPr>
            <w:sz w:val="24"/>
            <w:szCs w:val="24"/>
          </w:rPr>
          <w:delText xml:space="preserve"> o</w:delText>
        </w:r>
        <w:r w:rsidR="001C0A14" w:rsidDel="00C06283">
          <w:rPr>
            <w:sz w:val="24"/>
            <w:szCs w:val="24"/>
          </w:rPr>
          <w:delText xml:space="preserve"> generan</w:delText>
        </w:r>
        <w:r w:rsidR="0018582E" w:rsidDel="00C06283">
          <w:rPr>
            <w:sz w:val="24"/>
            <w:szCs w:val="24"/>
          </w:rPr>
          <w:delText xml:space="preserve"> la información solicitada.</w:delText>
        </w:r>
      </w:del>
    </w:p>
    <w:p w14:paraId="1D177993" w14:textId="75796DAA" w:rsidR="00637982" w:rsidDel="00C06283" w:rsidRDefault="00977949">
      <w:pPr>
        <w:pStyle w:val="Prrafodelista"/>
        <w:numPr>
          <w:ilvl w:val="0"/>
          <w:numId w:val="7"/>
        </w:numPr>
        <w:ind w:left="426" w:firstLine="0"/>
        <w:jc w:val="both"/>
        <w:rPr>
          <w:del w:id="309" w:author="Equipo FISC1" w:date="2016-06-27T17:28:00Z"/>
          <w:sz w:val="24"/>
          <w:szCs w:val="24"/>
        </w:rPr>
        <w:pPrChange w:id="310" w:author="Equipo FISC1" w:date="2016-06-27T17:34:00Z">
          <w:pPr>
            <w:jc w:val="both"/>
          </w:pPr>
        </w:pPrChange>
      </w:pPr>
      <w:del w:id="311" w:author="Equipo FISC1" w:date="2016-06-22T13:58:00Z">
        <w:r w:rsidRPr="00C06283" w:rsidDel="001E7AE2">
          <w:rPr>
            <w:sz w:val="24"/>
            <w:szCs w:val="24"/>
            <w:rPrChange w:id="312" w:author="Equipo FISC1" w:date="2016-06-27T17:32:00Z">
              <w:rPr>
                <w:b/>
                <w:sz w:val="24"/>
                <w:szCs w:val="24"/>
              </w:rPr>
            </w:rPrChange>
          </w:rPr>
          <w:delText>e</w:delText>
        </w:r>
        <w:r w:rsidR="005B5E22" w:rsidRPr="00C06283" w:rsidDel="001E7AE2">
          <w:rPr>
            <w:sz w:val="24"/>
            <w:szCs w:val="24"/>
            <w:rPrChange w:id="313" w:author="Equipo FISC1" w:date="2016-06-27T17:32:00Z">
              <w:rPr>
                <w:b/>
                <w:sz w:val="24"/>
                <w:szCs w:val="24"/>
              </w:rPr>
            </w:rPrChange>
          </w:rPr>
          <w:delText xml:space="preserve">. </w:delText>
        </w:r>
      </w:del>
      <w:del w:id="314" w:author="Equipo FISC1" w:date="2016-06-27T17:28:00Z">
        <w:r w:rsidR="00C54B0E" w:rsidRPr="00C06283" w:rsidDel="00C06283">
          <w:rPr>
            <w:sz w:val="24"/>
            <w:szCs w:val="24"/>
            <w:rPrChange w:id="315" w:author="Equipo FISC1" w:date="2016-06-27T17:32:00Z">
              <w:rPr>
                <w:b/>
                <w:color w:val="FF0000"/>
                <w:sz w:val="24"/>
                <w:szCs w:val="24"/>
              </w:rPr>
            </w:rPrChange>
          </w:rPr>
          <w:delText xml:space="preserve">Gestión de solicitud: </w:delText>
        </w:r>
        <w:r w:rsidR="00637982" w:rsidDel="00C06283">
          <w:rPr>
            <w:sz w:val="24"/>
            <w:szCs w:val="24"/>
          </w:rPr>
          <w:delText xml:space="preserve">procedimiento administrativo mediante el cual el oficial de información tramita las solicitudes de acceso a la información. </w:delText>
        </w:r>
      </w:del>
    </w:p>
    <w:p w14:paraId="289FC948" w14:textId="57597F7B" w:rsidR="00C54B0E" w:rsidRPr="00637982" w:rsidDel="00C06283" w:rsidRDefault="00637982">
      <w:pPr>
        <w:pStyle w:val="Prrafodelista"/>
        <w:numPr>
          <w:ilvl w:val="0"/>
          <w:numId w:val="7"/>
        </w:numPr>
        <w:ind w:left="426" w:firstLine="0"/>
        <w:jc w:val="both"/>
        <w:rPr>
          <w:del w:id="316" w:author="Equipo FISC1" w:date="2016-06-27T17:28:00Z"/>
          <w:sz w:val="24"/>
          <w:szCs w:val="24"/>
        </w:rPr>
        <w:pPrChange w:id="317" w:author="Equipo FISC1" w:date="2016-06-27T17:34:00Z">
          <w:pPr>
            <w:jc w:val="both"/>
          </w:pPr>
        </w:pPrChange>
      </w:pPr>
      <w:del w:id="318" w:author="Equipo FISC1" w:date="2016-06-27T17:28:00Z">
        <w:r w:rsidRPr="00C06283" w:rsidDel="00C06283">
          <w:rPr>
            <w:sz w:val="24"/>
            <w:szCs w:val="24"/>
            <w:rPrChange w:id="319" w:author="Equipo FISC1" w:date="2016-06-27T17:32:00Z">
              <w:rPr>
                <w:sz w:val="24"/>
                <w:szCs w:val="24"/>
                <w:highlight w:val="red"/>
              </w:rPr>
            </w:rPrChange>
          </w:rPr>
          <w:delText xml:space="preserve">f. </w:delText>
        </w:r>
        <w:r w:rsidR="00B13F41" w:rsidRPr="00C06283" w:rsidDel="00C06283">
          <w:rPr>
            <w:sz w:val="24"/>
            <w:szCs w:val="24"/>
            <w:rPrChange w:id="320" w:author="Equipo FISC1" w:date="2016-06-27T17:32:00Z">
              <w:rPr>
                <w:b/>
                <w:sz w:val="24"/>
                <w:szCs w:val="24"/>
                <w:highlight w:val="red"/>
              </w:rPr>
            </w:rPrChange>
          </w:rPr>
          <w:delText>transmisión de la solicitud</w:delText>
        </w:r>
        <w:r w:rsidR="00050C82" w:rsidRPr="00C06283" w:rsidDel="00C06283">
          <w:rPr>
            <w:sz w:val="24"/>
            <w:szCs w:val="24"/>
            <w:rPrChange w:id="321" w:author="Equipo FISC1" w:date="2016-06-27T17:32:00Z">
              <w:rPr>
                <w:b/>
                <w:sz w:val="24"/>
                <w:szCs w:val="24"/>
                <w:highlight w:val="red"/>
              </w:rPr>
            </w:rPrChange>
          </w:rPr>
          <w:delText xml:space="preserve">: </w:delText>
        </w:r>
        <w:r w:rsidR="00C54B0E" w:rsidRPr="00C06283" w:rsidDel="00C06283">
          <w:rPr>
            <w:sz w:val="24"/>
            <w:szCs w:val="24"/>
            <w:rPrChange w:id="322" w:author="Equipo FISC1" w:date="2016-06-27T17:32:00Z">
              <w:rPr>
                <w:sz w:val="24"/>
                <w:szCs w:val="24"/>
                <w:highlight w:val="red"/>
              </w:rPr>
            </w:rPrChange>
          </w:rPr>
          <w:delText xml:space="preserve">acto </w:delText>
        </w:r>
        <w:r w:rsidRPr="00C06283" w:rsidDel="00C06283">
          <w:rPr>
            <w:sz w:val="24"/>
            <w:szCs w:val="24"/>
            <w:rPrChange w:id="323" w:author="Equipo FISC1" w:date="2016-06-27T17:32:00Z">
              <w:rPr>
                <w:sz w:val="24"/>
                <w:szCs w:val="24"/>
                <w:highlight w:val="red"/>
              </w:rPr>
            </w:rPrChange>
          </w:rPr>
          <w:delText xml:space="preserve">de comunicación </w:delText>
        </w:r>
        <w:r w:rsidR="00C54B0E" w:rsidRPr="00C06283" w:rsidDel="00C06283">
          <w:rPr>
            <w:sz w:val="24"/>
            <w:szCs w:val="24"/>
            <w:rPrChange w:id="324" w:author="Equipo FISC1" w:date="2016-06-27T17:32:00Z">
              <w:rPr>
                <w:sz w:val="24"/>
                <w:szCs w:val="24"/>
                <w:highlight w:val="red"/>
              </w:rPr>
            </w:rPrChange>
          </w:rPr>
          <w:delText>mediante el cual</w:delText>
        </w:r>
        <w:r w:rsidRPr="00C06283" w:rsidDel="00C06283">
          <w:rPr>
            <w:sz w:val="24"/>
            <w:szCs w:val="24"/>
            <w:rPrChange w:id="325" w:author="Equipo FISC1" w:date="2016-06-27T17:32:00Z">
              <w:rPr>
                <w:sz w:val="24"/>
                <w:szCs w:val="24"/>
                <w:highlight w:val="red"/>
              </w:rPr>
            </w:rPrChange>
          </w:rPr>
          <w:delText xml:space="preserve"> el oficial de información solicita a</w:delText>
        </w:r>
        <w:r w:rsidR="00C54B0E" w:rsidRPr="00C06283" w:rsidDel="00C06283">
          <w:rPr>
            <w:sz w:val="24"/>
            <w:szCs w:val="24"/>
            <w:rPrChange w:id="326" w:author="Equipo FISC1" w:date="2016-06-27T17:32:00Z">
              <w:rPr>
                <w:sz w:val="24"/>
                <w:szCs w:val="24"/>
                <w:highlight w:val="red"/>
              </w:rPr>
            </w:rPrChange>
          </w:rPr>
          <w:delText xml:space="preserve"> las unidades administrativas</w:delText>
        </w:r>
        <w:r w:rsidRPr="00C06283" w:rsidDel="00C06283">
          <w:rPr>
            <w:sz w:val="24"/>
            <w:szCs w:val="24"/>
            <w:rPrChange w:id="327" w:author="Equipo FISC1" w:date="2016-06-27T17:32:00Z">
              <w:rPr>
                <w:sz w:val="24"/>
                <w:szCs w:val="24"/>
                <w:highlight w:val="red"/>
              </w:rPr>
            </w:rPrChange>
          </w:rPr>
          <w:delText xml:space="preserve"> o entidades correspondientes</w:delText>
        </w:r>
        <w:r w:rsidR="00C54B0E" w:rsidRPr="00C06283" w:rsidDel="00C06283">
          <w:rPr>
            <w:sz w:val="24"/>
            <w:szCs w:val="24"/>
            <w:rPrChange w:id="328" w:author="Equipo FISC1" w:date="2016-06-27T17:32:00Z">
              <w:rPr>
                <w:sz w:val="24"/>
                <w:szCs w:val="24"/>
                <w:highlight w:val="red"/>
              </w:rPr>
            </w:rPrChange>
          </w:rPr>
          <w:delText xml:space="preserve"> </w:delText>
        </w:r>
        <w:r w:rsidRPr="00C06283" w:rsidDel="00C06283">
          <w:rPr>
            <w:sz w:val="24"/>
            <w:szCs w:val="24"/>
            <w:rPrChange w:id="329" w:author="Equipo FISC1" w:date="2016-06-27T17:32:00Z">
              <w:rPr>
                <w:sz w:val="24"/>
                <w:szCs w:val="24"/>
                <w:highlight w:val="red"/>
              </w:rPr>
            </w:rPrChange>
          </w:rPr>
          <w:delText>que proporcionen la información.</w:delText>
        </w:r>
      </w:del>
    </w:p>
    <w:p w14:paraId="14F99092" w14:textId="69D5904B" w:rsidR="00050C82" w:rsidRPr="00E54D2C" w:rsidDel="00C06283" w:rsidRDefault="00C54B0E">
      <w:pPr>
        <w:pStyle w:val="Prrafodelista"/>
        <w:numPr>
          <w:ilvl w:val="0"/>
          <w:numId w:val="7"/>
        </w:numPr>
        <w:ind w:left="426" w:firstLine="0"/>
        <w:jc w:val="both"/>
        <w:rPr>
          <w:del w:id="330" w:author="Equipo FISC1" w:date="2016-06-27T17:28:00Z"/>
          <w:sz w:val="24"/>
          <w:szCs w:val="24"/>
        </w:rPr>
        <w:pPrChange w:id="331" w:author="Equipo FISC1" w:date="2016-06-27T17:34:00Z">
          <w:pPr>
            <w:jc w:val="both"/>
          </w:pPr>
        </w:pPrChange>
      </w:pPr>
      <w:del w:id="332" w:author="Equipo FISC1" w:date="2016-06-22T13:58:00Z">
        <w:r w:rsidRPr="00C06283" w:rsidDel="001E7AE2">
          <w:rPr>
            <w:sz w:val="24"/>
            <w:szCs w:val="24"/>
            <w:rPrChange w:id="333" w:author="Equipo FISC1" w:date="2016-06-27T17:32:00Z">
              <w:rPr>
                <w:b/>
                <w:sz w:val="24"/>
                <w:szCs w:val="24"/>
              </w:rPr>
            </w:rPrChange>
          </w:rPr>
          <w:delText xml:space="preserve"> </w:delText>
        </w:r>
        <w:r w:rsidR="00637982" w:rsidRPr="00C06283" w:rsidDel="001E7AE2">
          <w:rPr>
            <w:sz w:val="24"/>
            <w:szCs w:val="24"/>
            <w:rPrChange w:id="334" w:author="Equipo FISC1" w:date="2016-06-27T17:32:00Z">
              <w:rPr>
                <w:b/>
                <w:sz w:val="24"/>
                <w:szCs w:val="24"/>
              </w:rPr>
            </w:rPrChange>
          </w:rPr>
          <w:delText>g</w:delText>
        </w:r>
        <w:r w:rsidR="00050C82" w:rsidRPr="00E54D2C" w:rsidDel="001E7AE2">
          <w:rPr>
            <w:sz w:val="24"/>
            <w:szCs w:val="24"/>
          </w:rPr>
          <w:delText xml:space="preserve">. </w:delText>
        </w:r>
      </w:del>
      <w:del w:id="335" w:author="Equipo FISC1" w:date="2016-06-27T17:28:00Z">
        <w:r w:rsidR="00050C82" w:rsidRPr="00C06283" w:rsidDel="00C06283">
          <w:rPr>
            <w:sz w:val="24"/>
            <w:szCs w:val="24"/>
            <w:rPrChange w:id="336" w:author="Equipo FISC1" w:date="2016-06-27T17:32:00Z">
              <w:rPr>
                <w:b/>
                <w:sz w:val="24"/>
                <w:szCs w:val="24"/>
              </w:rPr>
            </w:rPrChange>
          </w:rPr>
          <w:delText xml:space="preserve">Documento de identidad: </w:delText>
        </w:r>
        <w:r w:rsidR="00050C82" w:rsidRPr="00E54D2C" w:rsidDel="00C06283">
          <w:rPr>
            <w:sz w:val="24"/>
            <w:szCs w:val="24"/>
          </w:rPr>
          <w:delText xml:space="preserve">cualquier documento expedido por una autoridad pública o </w:delText>
        </w:r>
        <w:r w:rsidR="00B00C1C" w:rsidDel="00C06283">
          <w:rPr>
            <w:sz w:val="24"/>
            <w:szCs w:val="24"/>
          </w:rPr>
          <w:delText>institución  privada</w:delText>
        </w:r>
      </w:del>
      <w:del w:id="337" w:author="Equipo FISC1" w:date="2016-06-16T08:26:00Z">
        <w:r w:rsidR="00050C82" w:rsidRPr="00E54D2C" w:rsidDel="00A808E1">
          <w:rPr>
            <w:sz w:val="24"/>
            <w:szCs w:val="24"/>
          </w:rPr>
          <w:delText xml:space="preserve"> y</w:delText>
        </w:r>
      </w:del>
      <w:del w:id="338" w:author="Equipo FISC1" w:date="2016-06-27T17:28:00Z">
        <w:r w:rsidR="00050C82" w:rsidRPr="00E54D2C" w:rsidDel="00C06283">
          <w:rPr>
            <w:sz w:val="24"/>
            <w:szCs w:val="24"/>
          </w:rPr>
          <w:delText xml:space="preserve"> que sirve para identificar a una persona en particu</w:delText>
        </w:r>
        <w:r w:rsidR="00B00C1C" w:rsidDel="00C06283">
          <w:rPr>
            <w:sz w:val="24"/>
            <w:szCs w:val="24"/>
          </w:rPr>
          <w:delText>lar. Este documento puede ser: d</w:delText>
        </w:r>
        <w:r w:rsidR="00050C82" w:rsidRPr="00E54D2C" w:rsidDel="00C06283">
          <w:rPr>
            <w:sz w:val="24"/>
            <w:szCs w:val="24"/>
          </w:rPr>
          <w:delText>ocu</w:delText>
        </w:r>
        <w:r w:rsidR="00B00C1C" w:rsidDel="00C06283">
          <w:rPr>
            <w:sz w:val="24"/>
            <w:szCs w:val="24"/>
          </w:rPr>
          <w:delText>mento ú</w:delText>
        </w:r>
        <w:r w:rsidR="00637982" w:rsidDel="00C06283">
          <w:rPr>
            <w:sz w:val="24"/>
            <w:szCs w:val="24"/>
          </w:rPr>
          <w:delText xml:space="preserve">nico de </w:delText>
        </w:r>
        <w:r w:rsidR="00B00C1C" w:rsidDel="00C06283">
          <w:rPr>
            <w:sz w:val="24"/>
            <w:szCs w:val="24"/>
          </w:rPr>
          <w:delText>i</w:delText>
        </w:r>
        <w:r w:rsidR="00050C82" w:rsidRPr="00E54D2C" w:rsidDel="00C06283">
          <w:rPr>
            <w:sz w:val="24"/>
            <w:szCs w:val="24"/>
          </w:rPr>
          <w:delText>dentidad</w:delText>
        </w:r>
        <w:r w:rsidR="00B00C1C" w:rsidDel="00C06283">
          <w:rPr>
            <w:sz w:val="24"/>
            <w:szCs w:val="24"/>
          </w:rPr>
          <w:delText xml:space="preserve">, tarjeta de identificación de </w:delText>
        </w:r>
        <w:r w:rsidR="00050C82" w:rsidRPr="00E54D2C" w:rsidDel="00C06283">
          <w:rPr>
            <w:sz w:val="24"/>
            <w:szCs w:val="24"/>
          </w:rPr>
          <w:delText xml:space="preserve">abogado, </w:delText>
        </w:r>
        <w:r w:rsidR="00B00C1C" w:rsidDel="00C06283">
          <w:rPr>
            <w:sz w:val="24"/>
            <w:szCs w:val="24"/>
          </w:rPr>
          <w:delText>carné de residencia, licencia de c</w:delText>
        </w:r>
        <w:r w:rsidR="00050C82" w:rsidRPr="00E54D2C" w:rsidDel="00C06283">
          <w:rPr>
            <w:sz w:val="24"/>
            <w:szCs w:val="24"/>
          </w:rPr>
          <w:delText>onducir, pasaporte, carné estudiantil, carné de minoridad, carné laboral, entre otros.</w:delText>
        </w:r>
      </w:del>
    </w:p>
    <w:p w14:paraId="452BFA78" w14:textId="787D730D" w:rsidR="00050C82" w:rsidRPr="00E54D2C" w:rsidDel="00C06283" w:rsidRDefault="00977949">
      <w:pPr>
        <w:pStyle w:val="Prrafodelista"/>
        <w:numPr>
          <w:ilvl w:val="0"/>
          <w:numId w:val="7"/>
        </w:numPr>
        <w:ind w:left="426" w:firstLine="0"/>
        <w:jc w:val="both"/>
        <w:rPr>
          <w:del w:id="339" w:author="Equipo FISC1" w:date="2016-06-27T17:28:00Z"/>
          <w:sz w:val="24"/>
          <w:szCs w:val="24"/>
        </w:rPr>
        <w:pPrChange w:id="340" w:author="Equipo FISC1" w:date="2016-06-27T17:34:00Z">
          <w:pPr>
            <w:jc w:val="both"/>
          </w:pPr>
        </w:pPrChange>
      </w:pPr>
      <w:del w:id="341" w:author="Equipo FISC1" w:date="2016-06-22T13:58:00Z">
        <w:r w:rsidRPr="00C06283" w:rsidDel="001E7AE2">
          <w:rPr>
            <w:sz w:val="24"/>
            <w:szCs w:val="24"/>
            <w:rPrChange w:id="342" w:author="Equipo FISC1" w:date="2016-06-27T17:32:00Z">
              <w:rPr>
                <w:b/>
                <w:sz w:val="24"/>
                <w:szCs w:val="24"/>
              </w:rPr>
            </w:rPrChange>
          </w:rPr>
          <w:delText>g</w:delText>
        </w:r>
        <w:r w:rsidR="00050C82" w:rsidRPr="00C06283" w:rsidDel="001E7AE2">
          <w:rPr>
            <w:sz w:val="24"/>
            <w:szCs w:val="24"/>
            <w:rPrChange w:id="343" w:author="Equipo FISC1" w:date="2016-06-27T17:32:00Z">
              <w:rPr>
                <w:b/>
                <w:sz w:val="24"/>
                <w:szCs w:val="24"/>
              </w:rPr>
            </w:rPrChange>
          </w:rPr>
          <w:delText xml:space="preserve">. </w:delText>
        </w:r>
      </w:del>
      <w:del w:id="344" w:author="Equipo FISC1" w:date="2016-06-27T17:28:00Z">
        <w:r w:rsidR="00050C82" w:rsidRPr="00C06283" w:rsidDel="00C06283">
          <w:rPr>
            <w:sz w:val="24"/>
            <w:szCs w:val="24"/>
            <w:rPrChange w:id="345" w:author="Equipo FISC1" w:date="2016-06-27T17:32:00Z">
              <w:rPr>
                <w:b/>
                <w:sz w:val="24"/>
                <w:szCs w:val="24"/>
              </w:rPr>
            </w:rPrChange>
          </w:rPr>
          <w:delText>Expediente de solicitud de información</w:delText>
        </w:r>
      </w:del>
      <w:del w:id="346" w:author="Equipo FISC1" w:date="2016-06-16T09:16:00Z">
        <w:r w:rsidR="00050C82" w:rsidRPr="00E54D2C" w:rsidDel="00603D15">
          <w:rPr>
            <w:sz w:val="24"/>
            <w:szCs w:val="24"/>
          </w:rPr>
          <w:delText xml:space="preserve">:  </w:delText>
        </w:r>
      </w:del>
    </w:p>
    <w:p w14:paraId="4334A7BC" w14:textId="22F26F6E" w:rsidR="00050C82" w:rsidRPr="00603D15" w:rsidDel="00C06283" w:rsidRDefault="00977949">
      <w:pPr>
        <w:pStyle w:val="Prrafodelista"/>
        <w:numPr>
          <w:ilvl w:val="0"/>
          <w:numId w:val="7"/>
        </w:numPr>
        <w:ind w:left="426" w:firstLine="0"/>
        <w:jc w:val="both"/>
        <w:rPr>
          <w:del w:id="347" w:author="Equipo FISC1" w:date="2016-06-27T17:28:00Z"/>
          <w:sz w:val="24"/>
          <w:szCs w:val="24"/>
          <w:rPrChange w:id="348" w:author="Equipo FISC1" w:date="2016-06-16T09:17:00Z">
            <w:rPr>
              <w:del w:id="349" w:author="Equipo FISC1" w:date="2016-06-27T17:28:00Z"/>
              <w:b/>
              <w:sz w:val="24"/>
              <w:szCs w:val="24"/>
            </w:rPr>
          </w:rPrChange>
        </w:rPr>
        <w:pPrChange w:id="350" w:author="Equipo FISC1" w:date="2016-06-27T17:34:00Z">
          <w:pPr>
            <w:jc w:val="both"/>
          </w:pPr>
        </w:pPrChange>
      </w:pPr>
      <w:del w:id="351" w:author="Equipo FISC1" w:date="2016-06-22T13:58:00Z">
        <w:r w:rsidRPr="00C06283" w:rsidDel="001E7AE2">
          <w:rPr>
            <w:sz w:val="24"/>
            <w:szCs w:val="24"/>
            <w:rPrChange w:id="352" w:author="Equipo FISC1" w:date="2016-06-27T17:32:00Z">
              <w:rPr>
                <w:b/>
                <w:sz w:val="24"/>
                <w:szCs w:val="24"/>
              </w:rPr>
            </w:rPrChange>
          </w:rPr>
          <w:delText>h</w:delText>
        </w:r>
        <w:r w:rsidR="00050C82" w:rsidRPr="00C06283" w:rsidDel="001E7AE2">
          <w:rPr>
            <w:sz w:val="24"/>
            <w:szCs w:val="24"/>
            <w:rPrChange w:id="353" w:author="Equipo FISC1" w:date="2016-06-27T17:32:00Z">
              <w:rPr>
                <w:b/>
                <w:sz w:val="24"/>
                <w:szCs w:val="24"/>
              </w:rPr>
            </w:rPrChange>
          </w:rPr>
          <w:delText xml:space="preserve">. </w:delText>
        </w:r>
      </w:del>
      <w:del w:id="354" w:author="Equipo FISC1" w:date="2016-06-27T17:28:00Z">
        <w:r w:rsidR="00050C82" w:rsidRPr="00C06283" w:rsidDel="00C06283">
          <w:rPr>
            <w:sz w:val="24"/>
            <w:szCs w:val="24"/>
            <w:rPrChange w:id="355" w:author="Equipo FISC1" w:date="2016-06-27T17:32:00Z">
              <w:rPr>
                <w:b/>
                <w:sz w:val="24"/>
                <w:szCs w:val="24"/>
              </w:rPr>
            </w:rPrChange>
          </w:rPr>
          <w:delText>Prórroga:</w:delText>
        </w:r>
      </w:del>
    </w:p>
    <w:p w14:paraId="56139E7A" w14:textId="139631A3" w:rsidR="00050C82" w:rsidRPr="00603D15" w:rsidDel="00C06283" w:rsidRDefault="00977949">
      <w:pPr>
        <w:pStyle w:val="Prrafodelista"/>
        <w:numPr>
          <w:ilvl w:val="0"/>
          <w:numId w:val="7"/>
        </w:numPr>
        <w:ind w:left="426" w:firstLine="0"/>
        <w:jc w:val="both"/>
        <w:rPr>
          <w:del w:id="356" w:author="Equipo FISC1" w:date="2016-06-27T17:28:00Z"/>
          <w:sz w:val="24"/>
          <w:szCs w:val="24"/>
          <w:rPrChange w:id="357" w:author="Equipo FISC1" w:date="2016-06-16T09:19:00Z">
            <w:rPr>
              <w:del w:id="358" w:author="Equipo FISC1" w:date="2016-06-27T17:28:00Z"/>
              <w:b/>
              <w:sz w:val="24"/>
              <w:szCs w:val="24"/>
            </w:rPr>
          </w:rPrChange>
        </w:rPr>
        <w:pPrChange w:id="359" w:author="Equipo FISC1" w:date="2016-06-27T17:34:00Z">
          <w:pPr>
            <w:jc w:val="both"/>
          </w:pPr>
        </w:pPrChange>
      </w:pPr>
      <w:del w:id="360" w:author="Equipo FISC1" w:date="2016-06-22T13:59:00Z">
        <w:r w:rsidRPr="00C06283" w:rsidDel="001E7AE2">
          <w:rPr>
            <w:sz w:val="24"/>
            <w:szCs w:val="24"/>
            <w:rPrChange w:id="361" w:author="Equipo FISC1" w:date="2016-06-27T17:32:00Z">
              <w:rPr>
                <w:b/>
                <w:sz w:val="24"/>
                <w:szCs w:val="24"/>
              </w:rPr>
            </w:rPrChange>
          </w:rPr>
          <w:delText>i</w:delText>
        </w:r>
        <w:r w:rsidR="00050C82" w:rsidRPr="00C06283" w:rsidDel="001E7AE2">
          <w:rPr>
            <w:sz w:val="24"/>
            <w:szCs w:val="24"/>
            <w:rPrChange w:id="362" w:author="Equipo FISC1" w:date="2016-06-27T17:32:00Z">
              <w:rPr>
                <w:b/>
                <w:sz w:val="24"/>
                <w:szCs w:val="24"/>
              </w:rPr>
            </w:rPrChange>
          </w:rPr>
          <w:delText xml:space="preserve">. </w:delText>
        </w:r>
      </w:del>
      <w:del w:id="363" w:author="Equipo FISC1" w:date="2016-06-27T17:28:00Z">
        <w:r w:rsidR="00050C82" w:rsidRPr="00C06283" w:rsidDel="00C06283">
          <w:rPr>
            <w:sz w:val="24"/>
            <w:szCs w:val="24"/>
            <w:rPrChange w:id="364" w:author="Equipo FISC1" w:date="2016-06-27T17:32:00Z">
              <w:rPr>
                <w:b/>
                <w:sz w:val="24"/>
                <w:szCs w:val="24"/>
              </w:rPr>
            </w:rPrChange>
          </w:rPr>
          <w:delText>Remisión de expediente administrativo</w:delText>
        </w:r>
      </w:del>
    </w:p>
    <w:p w14:paraId="49B39D97" w14:textId="2D34A33B" w:rsidR="00977949" w:rsidRPr="00603D15" w:rsidDel="00C06283" w:rsidRDefault="00977949">
      <w:pPr>
        <w:pStyle w:val="Prrafodelista"/>
        <w:numPr>
          <w:ilvl w:val="0"/>
          <w:numId w:val="7"/>
        </w:numPr>
        <w:ind w:left="426" w:firstLine="0"/>
        <w:jc w:val="both"/>
        <w:rPr>
          <w:del w:id="365" w:author="Equipo FISC1" w:date="2016-06-27T17:28:00Z"/>
          <w:sz w:val="24"/>
          <w:szCs w:val="24"/>
          <w:rPrChange w:id="366" w:author="Equipo FISC1" w:date="2016-06-16T09:20:00Z">
            <w:rPr>
              <w:del w:id="367" w:author="Equipo FISC1" w:date="2016-06-27T17:28:00Z"/>
              <w:strike/>
              <w:sz w:val="24"/>
              <w:szCs w:val="24"/>
            </w:rPr>
          </w:rPrChange>
        </w:rPr>
        <w:pPrChange w:id="368" w:author="Equipo FISC1" w:date="2016-06-27T17:34:00Z">
          <w:pPr>
            <w:jc w:val="both"/>
          </w:pPr>
        </w:pPrChange>
      </w:pPr>
      <w:del w:id="369" w:author="Equipo FISC1" w:date="2016-06-22T13:59:00Z">
        <w:r w:rsidRPr="00C06283" w:rsidDel="001E7AE2">
          <w:rPr>
            <w:sz w:val="24"/>
            <w:szCs w:val="24"/>
            <w:rPrChange w:id="370" w:author="Equipo FISC1" w:date="2016-06-27T17:32:00Z">
              <w:rPr>
                <w:b/>
                <w:strike/>
                <w:sz w:val="24"/>
                <w:szCs w:val="24"/>
              </w:rPr>
            </w:rPrChange>
          </w:rPr>
          <w:delText>j</w:delText>
        </w:r>
        <w:r w:rsidR="00050C82" w:rsidRPr="00C06283" w:rsidDel="001E7AE2">
          <w:rPr>
            <w:sz w:val="24"/>
            <w:szCs w:val="24"/>
            <w:rPrChange w:id="371" w:author="Equipo FISC1" w:date="2016-06-27T17:32:00Z">
              <w:rPr>
                <w:b/>
                <w:strike/>
                <w:sz w:val="24"/>
                <w:szCs w:val="24"/>
              </w:rPr>
            </w:rPrChange>
          </w:rPr>
          <w:delText xml:space="preserve">. </w:delText>
        </w:r>
      </w:del>
      <w:del w:id="372" w:author="Equipo FISC1" w:date="2016-06-27T17:28:00Z">
        <w:r w:rsidR="00050C82" w:rsidRPr="00C06283" w:rsidDel="00C06283">
          <w:rPr>
            <w:sz w:val="24"/>
            <w:szCs w:val="24"/>
            <w:rPrChange w:id="373" w:author="Equipo FISC1" w:date="2016-06-27T17:32:00Z">
              <w:rPr>
                <w:b/>
                <w:strike/>
                <w:sz w:val="24"/>
                <w:szCs w:val="24"/>
              </w:rPr>
            </w:rPrChange>
          </w:rPr>
          <w:delText>Admisión:</w:delText>
        </w:r>
        <w:r w:rsidR="00F34456" w:rsidRPr="00C06283" w:rsidDel="00C06283">
          <w:rPr>
            <w:sz w:val="24"/>
            <w:szCs w:val="24"/>
            <w:rPrChange w:id="374" w:author="Equipo FISC1" w:date="2016-06-27T17:32:00Z">
              <w:rPr>
                <w:b/>
                <w:strike/>
                <w:sz w:val="24"/>
                <w:szCs w:val="24"/>
              </w:rPr>
            </w:rPrChange>
          </w:rPr>
          <w:delText xml:space="preserve"> </w:delText>
        </w:r>
      </w:del>
      <w:del w:id="375" w:author="Equipo FISC1" w:date="2016-06-16T09:20:00Z">
        <w:r w:rsidR="00F34456" w:rsidRPr="00C06283" w:rsidDel="00603D15">
          <w:rPr>
            <w:sz w:val="24"/>
            <w:szCs w:val="24"/>
            <w:rPrChange w:id="376" w:author="Equipo FISC1" w:date="2016-06-27T17:32:00Z">
              <w:rPr>
                <w:strike/>
                <w:sz w:val="24"/>
                <w:szCs w:val="24"/>
              </w:rPr>
            </w:rPrChange>
          </w:rPr>
          <w:delText>resolución por medio del cual la solicitud es admitida</w:delText>
        </w:r>
      </w:del>
      <w:del w:id="377" w:author="Equipo FISC1" w:date="2016-06-27T17:28:00Z">
        <w:r w:rsidR="00F34456" w:rsidRPr="00C06283" w:rsidDel="00C06283">
          <w:rPr>
            <w:sz w:val="24"/>
            <w:szCs w:val="24"/>
            <w:rPrChange w:id="378" w:author="Equipo FISC1" w:date="2016-06-27T17:32:00Z">
              <w:rPr>
                <w:strike/>
                <w:sz w:val="24"/>
                <w:szCs w:val="24"/>
              </w:rPr>
            </w:rPrChange>
          </w:rPr>
          <w:delText>.</w:delText>
        </w:r>
        <w:r w:rsidR="00F34456" w:rsidRPr="00603D15" w:rsidDel="00C06283">
          <w:rPr>
            <w:sz w:val="24"/>
            <w:szCs w:val="24"/>
            <w:rPrChange w:id="379" w:author="Equipo FISC1" w:date="2016-06-16T09:20:00Z">
              <w:rPr>
                <w:strike/>
                <w:sz w:val="24"/>
                <w:szCs w:val="24"/>
              </w:rPr>
            </w:rPrChange>
          </w:rPr>
          <w:delText xml:space="preserve"> </w:delText>
        </w:r>
      </w:del>
    </w:p>
    <w:p w14:paraId="0AB17995" w14:textId="0EBEE397" w:rsidR="00794D59" w:rsidRPr="00794D59" w:rsidDel="001E7AE2" w:rsidRDefault="00794D59">
      <w:pPr>
        <w:pStyle w:val="Prrafodelista"/>
        <w:numPr>
          <w:ilvl w:val="0"/>
          <w:numId w:val="7"/>
        </w:numPr>
        <w:ind w:left="426" w:firstLine="0"/>
        <w:jc w:val="both"/>
        <w:rPr>
          <w:del w:id="380" w:author="Equipo FISC1" w:date="2016-06-22T13:59:00Z"/>
          <w:sz w:val="24"/>
          <w:szCs w:val="24"/>
        </w:rPr>
        <w:pPrChange w:id="381" w:author="Equipo FISC1" w:date="2016-06-27T17:34:00Z">
          <w:pPr>
            <w:jc w:val="both"/>
          </w:pPr>
        </w:pPrChange>
      </w:pPr>
      <w:del w:id="382" w:author="Equipo FISC1" w:date="2016-06-22T13:59:00Z">
        <w:r w:rsidRPr="00C06283" w:rsidDel="001E7AE2">
          <w:rPr>
            <w:sz w:val="24"/>
            <w:szCs w:val="24"/>
            <w:rPrChange w:id="383" w:author="Equipo FISC1" w:date="2016-06-27T17:32:00Z">
              <w:rPr>
                <w:sz w:val="24"/>
                <w:szCs w:val="24"/>
                <w:highlight w:val="red"/>
              </w:rPr>
            </w:rPrChange>
          </w:rPr>
          <w:delText>Solicitar a pleno opinión jurídica sobre la recepción y admisión.</w:delText>
        </w:r>
      </w:del>
    </w:p>
    <w:p w14:paraId="559206CB" w14:textId="23D24BAB" w:rsidR="00050C82" w:rsidRPr="00C06283" w:rsidDel="00C06283" w:rsidRDefault="00977949">
      <w:pPr>
        <w:pStyle w:val="Prrafodelista"/>
        <w:numPr>
          <w:ilvl w:val="0"/>
          <w:numId w:val="7"/>
        </w:numPr>
        <w:ind w:left="426" w:firstLine="0"/>
        <w:jc w:val="both"/>
        <w:rPr>
          <w:del w:id="384" w:author="Equipo FISC1" w:date="2016-06-27T17:28:00Z"/>
          <w:sz w:val="24"/>
          <w:szCs w:val="24"/>
          <w:rPrChange w:id="385" w:author="Equipo FISC1" w:date="2016-06-27T17:32:00Z">
            <w:rPr>
              <w:del w:id="386" w:author="Equipo FISC1" w:date="2016-06-27T17:28:00Z"/>
              <w:b/>
              <w:sz w:val="24"/>
              <w:szCs w:val="24"/>
            </w:rPr>
          </w:rPrChange>
        </w:rPr>
        <w:pPrChange w:id="387" w:author="Equipo FISC1" w:date="2016-06-27T17:34:00Z">
          <w:pPr>
            <w:jc w:val="both"/>
          </w:pPr>
        </w:pPrChange>
      </w:pPr>
      <w:del w:id="388" w:author="Equipo FISC1" w:date="2016-06-22T13:59:00Z">
        <w:r w:rsidRPr="00C06283" w:rsidDel="001E7AE2">
          <w:rPr>
            <w:sz w:val="24"/>
            <w:szCs w:val="24"/>
            <w:rPrChange w:id="389" w:author="Equipo FISC1" w:date="2016-06-27T17:32:00Z">
              <w:rPr>
                <w:b/>
                <w:sz w:val="24"/>
                <w:szCs w:val="24"/>
              </w:rPr>
            </w:rPrChange>
          </w:rPr>
          <w:delText>k</w:delText>
        </w:r>
        <w:r w:rsidR="00050C82" w:rsidRPr="00C06283" w:rsidDel="001E7AE2">
          <w:rPr>
            <w:sz w:val="24"/>
            <w:szCs w:val="24"/>
            <w:rPrChange w:id="390" w:author="Equipo FISC1" w:date="2016-06-27T17:32:00Z">
              <w:rPr>
                <w:b/>
                <w:sz w:val="24"/>
                <w:szCs w:val="24"/>
              </w:rPr>
            </w:rPrChange>
          </w:rPr>
          <w:delText xml:space="preserve">. </w:delText>
        </w:r>
      </w:del>
      <w:del w:id="391" w:author="Equipo FISC1" w:date="2016-06-27T17:28:00Z">
        <w:r w:rsidR="003E61C7" w:rsidRPr="00C06283" w:rsidDel="00C06283">
          <w:rPr>
            <w:sz w:val="24"/>
            <w:szCs w:val="24"/>
            <w:rPrChange w:id="392" w:author="Equipo FISC1" w:date="2016-06-27T17:32:00Z">
              <w:rPr>
                <w:b/>
                <w:sz w:val="24"/>
                <w:szCs w:val="24"/>
              </w:rPr>
            </w:rPrChange>
          </w:rPr>
          <w:delText>Acuse de recibo:</w:delText>
        </w:r>
        <w:r w:rsidR="003E61C7" w:rsidRPr="00E54D2C" w:rsidDel="00C06283">
          <w:rPr>
            <w:sz w:val="24"/>
            <w:szCs w:val="24"/>
          </w:rPr>
          <w:delText xml:space="preserve"> </w:delText>
        </w:r>
        <w:r w:rsidR="00603D15" w:rsidRPr="00E54D2C" w:rsidDel="00C06283">
          <w:rPr>
            <w:sz w:val="24"/>
            <w:szCs w:val="24"/>
          </w:rPr>
          <w:delText>E</w:delText>
        </w:r>
        <w:r w:rsidR="003E61C7" w:rsidRPr="00E54D2C" w:rsidDel="00C06283">
          <w:rPr>
            <w:sz w:val="24"/>
            <w:szCs w:val="24"/>
          </w:rPr>
          <w:delText>l acuse de recibo acredita la fecha de recepción de cualquier solicitud, independientemente de</w:delText>
        </w:r>
      </w:del>
      <w:del w:id="393" w:author="Equipo FISC1" w:date="2016-06-16T09:22:00Z">
        <w:r w:rsidR="003E61C7" w:rsidRPr="00E54D2C" w:rsidDel="00603D15">
          <w:rPr>
            <w:sz w:val="24"/>
            <w:szCs w:val="24"/>
          </w:rPr>
          <w:delText>l</w:delText>
        </w:r>
      </w:del>
      <w:del w:id="394" w:author="Equipo FISC1" w:date="2016-06-27T17:28:00Z">
        <w:r w:rsidR="003E61C7" w:rsidRPr="00E54D2C" w:rsidDel="00C06283">
          <w:rPr>
            <w:sz w:val="24"/>
            <w:szCs w:val="24"/>
          </w:rPr>
          <w:delText xml:space="preserve"> medio de recepción </w:delText>
        </w:r>
        <w:r w:rsidRPr="00E54D2C" w:rsidDel="00C06283">
          <w:rPr>
            <w:sz w:val="24"/>
            <w:szCs w:val="24"/>
          </w:rPr>
          <w:delText xml:space="preserve"> </w:delText>
        </w:r>
        <w:r w:rsidR="003E61C7" w:rsidRPr="00E54D2C" w:rsidDel="00C06283">
          <w:rPr>
            <w:sz w:val="24"/>
            <w:szCs w:val="24"/>
          </w:rPr>
          <w:delText>físico</w:delText>
        </w:r>
        <w:r w:rsidRPr="00E54D2C" w:rsidDel="00C06283">
          <w:rPr>
            <w:sz w:val="24"/>
            <w:szCs w:val="24"/>
          </w:rPr>
          <w:delText xml:space="preserve"> </w:delText>
        </w:r>
        <w:r w:rsidR="003E61C7" w:rsidRPr="00E54D2C" w:rsidDel="00C06283">
          <w:rPr>
            <w:sz w:val="24"/>
            <w:szCs w:val="24"/>
          </w:rPr>
          <w:delText xml:space="preserve">o </w:delText>
        </w:r>
      </w:del>
      <w:del w:id="395" w:author="Equipo FISC1" w:date="2016-06-16T09:22:00Z">
        <w:r w:rsidR="003E61C7" w:rsidRPr="00E54D2C" w:rsidDel="00603D15">
          <w:rPr>
            <w:sz w:val="24"/>
            <w:szCs w:val="24"/>
          </w:rPr>
          <w:delText xml:space="preserve">medios </w:delText>
        </w:r>
      </w:del>
      <w:del w:id="396" w:author="Equipo FISC1" w:date="2016-06-27T17:28:00Z">
        <w:r w:rsidR="003E61C7" w:rsidRPr="00E54D2C" w:rsidDel="00C06283">
          <w:rPr>
            <w:sz w:val="24"/>
            <w:szCs w:val="24"/>
          </w:rPr>
          <w:delText>electrónico</w:delText>
        </w:r>
      </w:del>
      <w:del w:id="397" w:author="Equipo FISC1" w:date="2016-06-16T09:22:00Z">
        <w:r w:rsidR="003E61C7" w:rsidRPr="00E54D2C" w:rsidDel="00603D15">
          <w:rPr>
            <w:sz w:val="24"/>
            <w:szCs w:val="24"/>
          </w:rPr>
          <w:delText>s</w:delText>
        </w:r>
      </w:del>
      <w:del w:id="398" w:author="Equipo FISC1" w:date="2016-06-27T17:28:00Z">
        <w:r w:rsidR="003E61C7" w:rsidRPr="00E54D2C" w:rsidDel="00C06283">
          <w:rPr>
            <w:sz w:val="24"/>
            <w:szCs w:val="24"/>
          </w:rPr>
          <w:delText>.</w:delText>
        </w:r>
      </w:del>
    </w:p>
    <w:p w14:paraId="5E1B8664" w14:textId="2CD4D99F" w:rsidR="00977949" w:rsidRPr="00E54D2C" w:rsidDel="00C06283" w:rsidRDefault="00977949">
      <w:pPr>
        <w:pStyle w:val="Prrafodelista"/>
        <w:numPr>
          <w:ilvl w:val="0"/>
          <w:numId w:val="7"/>
        </w:numPr>
        <w:ind w:left="426" w:firstLine="0"/>
        <w:jc w:val="both"/>
        <w:rPr>
          <w:del w:id="399" w:author="Equipo FISC1" w:date="2016-06-27T17:28:00Z"/>
          <w:sz w:val="24"/>
          <w:szCs w:val="24"/>
        </w:rPr>
        <w:pPrChange w:id="400" w:author="Equipo FISC1" w:date="2016-06-27T17:34:00Z">
          <w:pPr>
            <w:jc w:val="both"/>
          </w:pPr>
        </w:pPrChange>
      </w:pPr>
      <w:del w:id="401" w:author="Equipo FISC1" w:date="2016-06-22T13:59:00Z">
        <w:r w:rsidRPr="00C06283" w:rsidDel="001E7AE2">
          <w:rPr>
            <w:sz w:val="24"/>
            <w:szCs w:val="24"/>
            <w:rPrChange w:id="402" w:author="Equipo FISC1" w:date="2016-06-27T17:32:00Z">
              <w:rPr>
                <w:b/>
                <w:sz w:val="24"/>
                <w:szCs w:val="24"/>
              </w:rPr>
            </w:rPrChange>
          </w:rPr>
          <w:delText>l</w:delText>
        </w:r>
        <w:r w:rsidR="003E61C7" w:rsidRPr="00C06283" w:rsidDel="001E7AE2">
          <w:rPr>
            <w:sz w:val="24"/>
            <w:szCs w:val="24"/>
            <w:rPrChange w:id="403" w:author="Equipo FISC1" w:date="2016-06-27T17:32:00Z">
              <w:rPr>
                <w:b/>
                <w:sz w:val="24"/>
                <w:szCs w:val="24"/>
              </w:rPr>
            </w:rPrChange>
          </w:rPr>
          <w:delText xml:space="preserve">. </w:delText>
        </w:r>
      </w:del>
      <w:del w:id="404" w:author="Equipo FISC1" w:date="2016-06-27T17:28:00Z">
        <w:r w:rsidR="003E61C7" w:rsidRPr="00C06283" w:rsidDel="00C06283">
          <w:rPr>
            <w:sz w:val="24"/>
            <w:szCs w:val="24"/>
            <w:rPrChange w:id="405" w:author="Equipo FISC1" w:date="2016-06-27T17:32:00Z">
              <w:rPr>
                <w:b/>
                <w:sz w:val="24"/>
                <w:szCs w:val="24"/>
              </w:rPr>
            </w:rPrChange>
          </w:rPr>
          <w:delText>Solicitante:</w:delText>
        </w:r>
        <w:r w:rsidR="003E61C7" w:rsidRPr="00E54D2C" w:rsidDel="00C06283">
          <w:rPr>
            <w:sz w:val="24"/>
            <w:szCs w:val="24"/>
          </w:rPr>
          <w:delText xml:space="preserve"> personas nacionales o extranjeras que presenten solicitudes de acceso ante las dependencias y entidades obligadas por la Ley de Acceso a la Información Pública.</w:delText>
        </w:r>
      </w:del>
    </w:p>
    <w:p w14:paraId="47ABDE34" w14:textId="509D5F0E" w:rsidR="003E61C7" w:rsidRPr="00E54D2C" w:rsidDel="00603D15" w:rsidRDefault="00977949">
      <w:pPr>
        <w:pStyle w:val="Prrafodelista"/>
        <w:numPr>
          <w:ilvl w:val="0"/>
          <w:numId w:val="7"/>
        </w:numPr>
        <w:ind w:left="426" w:firstLine="0"/>
        <w:jc w:val="both"/>
        <w:rPr>
          <w:del w:id="406" w:author="Equipo FISC1" w:date="2016-06-16T09:25:00Z"/>
          <w:sz w:val="24"/>
          <w:szCs w:val="24"/>
        </w:rPr>
        <w:pPrChange w:id="407" w:author="Equipo FISC1" w:date="2016-06-27T17:34:00Z">
          <w:pPr>
            <w:jc w:val="both"/>
          </w:pPr>
        </w:pPrChange>
      </w:pPr>
      <w:del w:id="408" w:author="Equipo FISC1" w:date="2016-06-22T13:59:00Z">
        <w:r w:rsidRPr="00C06283" w:rsidDel="001E7AE2">
          <w:rPr>
            <w:sz w:val="24"/>
            <w:szCs w:val="24"/>
            <w:rPrChange w:id="409" w:author="Equipo FISC1" w:date="2016-06-27T17:32:00Z">
              <w:rPr>
                <w:b/>
                <w:sz w:val="24"/>
                <w:szCs w:val="24"/>
              </w:rPr>
            </w:rPrChange>
          </w:rPr>
          <w:delText>m</w:delText>
        </w:r>
        <w:r w:rsidR="003E61C7" w:rsidRPr="00C06283" w:rsidDel="001E7AE2">
          <w:rPr>
            <w:sz w:val="24"/>
            <w:szCs w:val="24"/>
            <w:rPrChange w:id="410" w:author="Equipo FISC1" w:date="2016-06-27T17:32:00Z">
              <w:rPr>
                <w:b/>
                <w:sz w:val="24"/>
                <w:szCs w:val="24"/>
              </w:rPr>
            </w:rPrChange>
          </w:rPr>
          <w:delText xml:space="preserve">. </w:delText>
        </w:r>
      </w:del>
      <w:del w:id="411" w:author="Equipo FISC1" w:date="2016-06-27T17:28:00Z">
        <w:r w:rsidR="003E61C7" w:rsidRPr="00C06283" w:rsidDel="00C06283">
          <w:rPr>
            <w:sz w:val="24"/>
            <w:szCs w:val="24"/>
            <w:rPrChange w:id="412" w:author="Equipo FISC1" w:date="2016-06-27T17:32:00Z">
              <w:rPr>
                <w:b/>
                <w:sz w:val="24"/>
                <w:szCs w:val="24"/>
              </w:rPr>
            </w:rPrChange>
          </w:rPr>
          <w:delText>Solicitud de información:</w:delText>
        </w:r>
        <w:r w:rsidR="003E61C7" w:rsidRPr="00E54D2C" w:rsidDel="00C06283">
          <w:rPr>
            <w:sz w:val="24"/>
            <w:szCs w:val="24"/>
          </w:rPr>
          <w:delText xml:space="preserve"> escrito libre, formulario, formato impreso o electrónico </w:delText>
        </w:r>
      </w:del>
      <w:del w:id="413" w:author="Equipo FISC1" w:date="2016-06-16T09:25:00Z">
        <w:r w:rsidR="003E61C7" w:rsidRPr="00E54D2C" w:rsidDel="00603D15">
          <w:rPr>
            <w:sz w:val="24"/>
            <w:szCs w:val="24"/>
          </w:rPr>
          <w:delText>que los interesados utilizan para presentar su solicitud de acceso a información pública.</w:delText>
        </w:r>
      </w:del>
    </w:p>
    <w:p w14:paraId="2778506D" w14:textId="03BBD281" w:rsidR="003E61C7" w:rsidRPr="00C06283" w:rsidDel="00C06283" w:rsidRDefault="00977949">
      <w:pPr>
        <w:pStyle w:val="Prrafodelista"/>
        <w:numPr>
          <w:ilvl w:val="0"/>
          <w:numId w:val="7"/>
        </w:numPr>
        <w:ind w:left="426" w:firstLine="0"/>
        <w:jc w:val="both"/>
        <w:rPr>
          <w:del w:id="414" w:author="Equipo FISC1" w:date="2016-06-27T17:28:00Z"/>
          <w:sz w:val="24"/>
          <w:szCs w:val="24"/>
          <w:rPrChange w:id="415" w:author="Equipo FISC1" w:date="2016-06-27T17:32:00Z">
            <w:rPr>
              <w:del w:id="416" w:author="Equipo FISC1" w:date="2016-06-27T17:28:00Z"/>
              <w:b/>
              <w:color w:val="FF0000"/>
              <w:sz w:val="24"/>
              <w:szCs w:val="24"/>
            </w:rPr>
          </w:rPrChange>
        </w:rPr>
        <w:pPrChange w:id="417" w:author="Equipo FISC1" w:date="2016-06-27T17:34:00Z">
          <w:pPr>
            <w:jc w:val="both"/>
          </w:pPr>
        </w:pPrChange>
      </w:pPr>
      <w:del w:id="418" w:author="Equipo FISC1" w:date="2016-06-22T13:59:00Z">
        <w:r w:rsidRPr="00C06283" w:rsidDel="001E7AE2">
          <w:rPr>
            <w:sz w:val="24"/>
            <w:szCs w:val="24"/>
            <w:rPrChange w:id="419" w:author="Equipo FISC1" w:date="2016-06-27T17:32:00Z">
              <w:rPr>
                <w:b/>
                <w:sz w:val="24"/>
                <w:szCs w:val="24"/>
              </w:rPr>
            </w:rPrChange>
          </w:rPr>
          <w:delText>n</w:delText>
        </w:r>
        <w:r w:rsidR="003E61C7" w:rsidRPr="00C06283" w:rsidDel="001E7AE2">
          <w:rPr>
            <w:sz w:val="24"/>
            <w:szCs w:val="24"/>
            <w:rPrChange w:id="420" w:author="Equipo FISC1" w:date="2016-06-27T17:32:00Z">
              <w:rPr>
                <w:b/>
                <w:sz w:val="24"/>
                <w:szCs w:val="24"/>
              </w:rPr>
            </w:rPrChange>
          </w:rPr>
          <w:delText xml:space="preserve">. </w:delText>
        </w:r>
      </w:del>
      <w:del w:id="421" w:author="Equipo FISC1" w:date="2016-06-27T17:28:00Z">
        <w:r w:rsidR="003E61C7" w:rsidRPr="00C06283" w:rsidDel="00C06283">
          <w:rPr>
            <w:sz w:val="24"/>
            <w:szCs w:val="24"/>
            <w:rPrChange w:id="422" w:author="Equipo FISC1" w:date="2016-06-27T17:32:00Z">
              <w:rPr>
                <w:b/>
                <w:sz w:val="24"/>
                <w:szCs w:val="24"/>
              </w:rPr>
            </w:rPrChange>
          </w:rPr>
          <w:delText>Nota de expediente administrativo:</w:delText>
        </w:r>
        <w:r w:rsidR="00F34456" w:rsidRPr="00C06283" w:rsidDel="00C06283">
          <w:rPr>
            <w:sz w:val="24"/>
            <w:szCs w:val="24"/>
            <w:rPrChange w:id="423" w:author="Equipo FISC1" w:date="2016-06-27T17:32:00Z">
              <w:rPr>
                <w:b/>
                <w:sz w:val="24"/>
                <w:szCs w:val="24"/>
              </w:rPr>
            </w:rPrChange>
          </w:rPr>
          <w:delText xml:space="preserve"> </w:delText>
        </w:r>
        <w:r w:rsidR="00F34456" w:rsidRPr="00C06283" w:rsidDel="00C06283">
          <w:rPr>
            <w:sz w:val="24"/>
            <w:szCs w:val="24"/>
            <w:rPrChange w:id="424" w:author="Equipo FISC1" w:date="2016-06-27T17:32:00Z">
              <w:rPr>
                <w:b/>
                <w:color w:val="FF0000"/>
                <w:sz w:val="24"/>
                <w:szCs w:val="24"/>
              </w:rPr>
            </w:rPrChange>
          </w:rPr>
          <w:delText>Pendiente de entrega de la unidad jurídica.</w:delText>
        </w:r>
      </w:del>
    </w:p>
    <w:p w14:paraId="4DB22FC7" w14:textId="7D5496C8" w:rsidR="00050C82" w:rsidRPr="00E54D2C" w:rsidDel="00C06283" w:rsidRDefault="00BA5F98">
      <w:pPr>
        <w:pStyle w:val="Prrafodelista"/>
        <w:numPr>
          <w:ilvl w:val="0"/>
          <w:numId w:val="7"/>
        </w:numPr>
        <w:ind w:left="426" w:firstLine="0"/>
        <w:jc w:val="both"/>
        <w:rPr>
          <w:del w:id="425" w:author="Equipo FISC1" w:date="2016-06-27T17:28:00Z"/>
          <w:sz w:val="24"/>
          <w:szCs w:val="24"/>
        </w:rPr>
        <w:pPrChange w:id="426" w:author="Equipo FISC1" w:date="2016-06-27T17:34:00Z">
          <w:pPr>
            <w:jc w:val="both"/>
          </w:pPr>
        </w:pPrChange>
      </w:pPr>
      <w:del w:id="427" w:author="Equipo FISC1" w:date="2016-06-22T13:59:00Z">
        <w:r w:rsidRPr="00C06283" w:rsidDel="001E7AE2">
          <w:rPr>
            <w:sz w:val="24"/>
            <w:szCs w:val="24"/>
            <w:rPrChange w:id="428" w:author="Equipo FISC1" w:date="2016-06-27T17:32:00Z">
              <w:rPr>
                <w:b/>
                <w:sz w:val="24"/>
                <w:szCs w:val="24"/>
              </w:rPr>
            </w:rPrChange>
          </w:rPr>
          <w:delText>o</w:delText>
        </w:r>
        <w:r w:rsidRPr="00E54D2C" w:rsidDel="001E7AE2">
          <w:rPr>
            <w:sz w:val="24"/>
            <w:szCs w:val="24"/>
          </w:rPr>
          <w:delText xml:space="preserve">. </w:delText>
        </w:r>
      </w:del>
      <w:del w:id="429" w:author="Equipo FISC1" w:date="2016-06-27T17:28:00Z">
        <w:r w:rsidR="00977949" w:rsidRPr="00C06283" w:rsidDel="00C06283">
          <w:rPr>
            <w:sz w:val="24"/>
            <w:szCs w:val="24"/>
            <w:rPrChange w:id="430" w:author="Equipo FISC1" w:date="2016-06-27T17:32:00Z">
              <w:rPr>
                <w:b/>
                <w:sz w:val="24"/>
                <w:szCs w:val="24"/>
              </w:rPr>
            </w:rPrChange>
          </w:rPr>
          <w:delText>Costos de reproducción</w:delText>
        </w:r>
        <w:r w:rsidR="00977949" w:rsidRPr="00E54D2C" w:rsidDel="00C06283">
          <w:rPr>
            <w:sz w:val="24"/>
            <w:szCs w:val="24"/>
          </w:rPr>
          <w:delText>: el monto de los derechos, productos o aprovechamientos que deban cubrir</w:delText>
        </w:r>
        <w:r w:rsidRPr="00E54D2C" w:rsidDel="00C06283">
          <w:rPr>
            <w:sz w:val="24"/>
            <w:szCs w:val="24"/>
          </w:rPr>
          <w:delText xml:space="preserve"> </w:delText>
        </w:r>
        <w:r w:rsidR="00977949" w:rsidRPr="00E54D2C" w:rsidDel="00C06283">
          <w:rPr>
            <w:sz w:val="24"/>
            <w:szCs w:val="24"/>
          </w:rPr>
          <w:delText>los particulares atendiendo a las modalidades de reproducción de la información</w:delText>
        </w:r>
        <w:r w:rsidRPr="00E54D2C" w:rsidDel="00C06283">
          <w:rPr>
            <w:sz w:val="24"/>
            <w:szCs w:val="24"/>
          </w:rPr>
          <w:delText>.</w:delText>
        </w:r>
      </w:del>
    </w:p>
    <w:p w14:paraId="3D5153EF" w14:textId="2AF3B1D7" w:rsidR="002138B8" w:rsidRPr="00E54D2C" w:rsidDel="00C06283" w:rsidRDefault="001C2324">
      <w:pPr>
        <w:pStyle w:val="Prrafodelista"/>
        <w:numPr>
          <w:ilvl w:val="0"/>
          <w:numId w:val="7"/>
        </w:numPr>
        <w:ind w:left="426" w:firstLine="0"/>
        <w:jc w:val="both"/>
        <w:rPr>
          <w:del w:id="431" w:author="Equipo FISC1" w:date="2016-06-27T17:28:00Z"/>
          <w:sz w:val="24"/>
          <w:szCs w:val="24"/>
        </w:rPr>
        <w:pPrChange w:id="432" w:author="Equipo FISC1" w:date="2016-06-27T17:34:00Z">
          <w:pPr>
            <w:jc w:val="both"/>
          </w:pPr>
        </w:pPrChange>
      </w:pPr>
      <w:del w:id="433" w:author="Equipo FISC1" w:date="2016-06-22T13:59:00Z">
        <w:r w:rsidRPr="00C06283" w:rsidDel="001E7AE2">
          <w:rPr>
            <w:sz w:val="24"/>
            <w:szCs w:val="24"/>
            <w:rPrChange w:id="434" w:author="Equipo FISC1" w:date="2016-06-27T17:32:00Z">
              <w:rPr>
                <w:b/>
                <w:sz w:val="24"/>
                <w:szCs w:val="24"/>
              </w:rPr>
            </w:rPrChange>
          </w:rPr>
          <w:delText xml:space="preserve">p. </w:delText>
        </w:r>
      </w:del>
      <w:del w:id="435" w:author="Equipo FISC1" w:date="2016-06-27T17:28:00Z">
        <w:r w:rsidRPr="00C06283" w:rsidDel="00C06283">
          <w:rPr>
            <w:sz w:val="24"/>
            <w:szCs w:val="24"/>
            <w:rPrChange w:id="436" w:author="Equipo FISC1" w:date="2016-06-27T17:32:00Z">
              <w:rPr>
                <w:b/>
                <w:sz w:val="24"/>
                <w:szCs w:val="24"/>
              </w:rPr>
            </w:rPrChange>
          </w:rPr>
          <w:delText>Máxima autoridad:</w:delText>
        </w:r>
        <w:r w:rsidRPr="00E54D2C" w:rsidDel="00C06283">
          <w:rPr>
            <w:sz w:val="24"/>
            <w:szCs w:val="24"/>
          </w:rPr>
          <w:delText xml:space="preserve"> es el titular del ente obligado</w:delText>
        </w:r>
      </w:del>
      <w:del w:id="437" w:author="Equipo FISC1" w:date="2016-06-16T09:26:00Z">
        <w:r w:rsidRPr="00E54D2C" w:rsidDel="00603D15">
          <w:rPr>
            <w:sz w:val="24"/>
            <w:szCs w:val="24"/>
          </w:rPr>
          <w:delText xml:space="preserve"> pudiendo ser un cargo</w:delText>
        </w:r>
      </w:del>
      <w:del w:id="438" w:author="Equipo FISC1" w:date="2016-06-27T17:28:00Z">
        <w:r w:rsidRPr="00E54D2C" w:rsidDel="00C06283">
          <w:rPr>
            <w:sz w:val="24"/>
            <w:szCs w:val="24"/>
          </w:rPr>
          <w:delText xml:space="preserve"> unipersonal </w:delText>
        </w:r>
      </w:del>
      <w:del w:id="439" w:author="Equipo FISC1" w:date="2016-06-16T09:26:00Z">
        <w:r w:rsidRPr="00E54D2C" w:rsidDel="00603D15">
          <w:rPr>
            <w:sz w:val="24"/>
            <w:szCs w:val="24"/>
          </w:rPr>
          <w:delText>u organismo</w:delText>
        </w:r>
      </w:del>
      <w:del w:id="440" w:author="Equipo FISC1" w:date="2016-06-27T17:28:00Z">
        <w:r w:rsidRPr="00E54D2C" w:rsidDel="00C06283">
          <w:rPr>
            <w:sz w:val="24"/>
            <w:szCs w:val="24"/>
          </w:rPr>
          <w:delText xml:space="preserve"> colegiado dependiendo de la naturaleza de dicho ente.</w:delText>
        </w:r>
      </w:del>
    </w:p>
    <w:p w14:paraId="6CB198A9" w14:textId="77777777" w:rsidR="00A86CCB" w:rsidRDefault="008B72EB">
      <w:pPr>
        <w:pStyle w:val="Prrafodelista"/>
        <w:numPr>
          <w:ilvl w:val="0"/>
          <w:numId w:val="7"/>
        </w:numPr>
        <w:ind w:left="426" w:firstLine="0"/>
        <w:jc w:val="both"/>
        <w:rPr>
          <w:sz w:val="24"/>
          <w:szCs w:val="24"/>
        </w:rPr>
        <w:pPrChange w:id="441" w:author="Equipo FISC1" w:date="2016-06-27T17:34:00Z">
          <w:pPr>
            <w:jc w:val="both"/>
          </w:pPr>
        </w:pPrChange>
      </w:pPr>
      <w:r w:rsidRPr="008B72EB">
        <w:rPr>
          <w:sz w:val="24"/>
          <w:szCs w:val="24"/>
        </w:rPr>
        <w:tab/>
      </w:r>
    </w:p>
    <w:p w14:paraId="743A7E68" w14:textId="4B24A0F9" w:rsidR="00A86CCB" w:rsidRPr="00C06283" w:rsidRDefault="00EB6A08">
      <w:pPr>
        <w:ind w:left="-284"/>
        <w:jc w:val="both"/>
        <w:rPr>
          <w:b/>
          <w:sz w:val="24"/>
          <w:szCs w:val="24"/>
          <w:rPrChange w:id="442" w:author="Equipo FISC1" w:date="2016-06-27T17:34:00Z">
            <w:rPr>
              <w:sz w:val="24"/>
              <w:szCs w:val="24"/>
            </w:rPr>
          </w:rPrChange>
        </w:rPr>
        <w:pPrChange w:id="443" w:author="Equipo FISC1" w:date="2016-06-27T17:33:00Z">
          <w:pPr>
            <w:jc w:val="both"/>
          </w:pPr>
        </w:pPrChange>
      </w:pPr>
      <w:ins w:id="444" w:author="Equipo FISC1" w:date="2016-06-22T08:14:00Z">
        <w:r w:rsidRPr="00C06283">
          <w:rPr>
            <w:b/>
            <w:sz w:val="24"/>
            <w:szCs w:val="24"/>
            <w:rPrChange w:id="445" w:author="Equipo FISC1" w:date="2016-06-27T17:34:00Z">
              <w:rPr>
                <w:sz w:val="24"/>
                <w:szCs w:val="24"/>
                <w:highlight w:val="red"/>
              </w:rPr>
            </w:rPrChange>
          </w:rPr>
          <w:t xml:space="preserve">II. </w:t>
        </w:r>
      </w:ins>
      <w:r w:rsidR="00A86CCB" w:rsidRPr="00C06283">
        <w:rPr>
          <w:b/>
          <w:sz w:val="24"/>
          <w:szCs w:val="24"/>
          <w:rPrChange w:id="446" w:author="Equipo FISC1" w:date="2016-06-27T17:34:00Z">
            <w:rPr>
              <w:sz w:val="24"/>
              <w:szCs w:val="24"/>
              <w:highlight w:val="red"/>
            </w:rPr>
          </w:rPrChange>
        </w:rPr>
        <w:t xml:space="preserve">Finalidad,  objeto y alcance </w:t>
      </w:r>
      <w:del w:id="447" w:author="Equipo FISC1" w:date="2016-06-27T17:33:00Z">
        <w:r w:rsidR="00A86CCB" w:rsidRPr="00C06283" w:rsidDel="00C06283">
          <w:rPr>
            <w:b/>
            <w:sz w:val="24"/>
            <w:szCs w:val="24"/>
            <w:rPrChange w:id="448" w:author="Equipo FISC1" w:date="2016-06-27T17:34:00Z">
              <w:rPr>
                <w:sz w:val="24"/>
                <w:szCs w:val="24"/>
                <w:highlight w:val="red"/>
              </w:rPr>
            </w:rPrChange>
          </w:rPr>
          <w:delText xml:space="preserve"> (agregar)</w:delText>
        </w:r>
        <w:r w:rsidR="00A86CCB" w:rsidRPr="00C06283" w:rsidDel="00C06283">
          <w:rPr>
            <w:b/>
            <w:sz w:val="24"/>
            <w:szCs w:val="24"/>
            <w:rPrChange w:id="449" w:author="Equipo FISC1" w:date="2016-06-27T17:34:00Z">
              <w:rPr>
                <w:sz w:val="24"/>
                <w:szCs w:val="24"/>
              </w:rPr>
            </w:rPrChange>
          </w:rPr>
          <w:delText xml:space="preserve"> </w:delText>
        </w:r>
      </w:del>
    </w:p>
    <w:p w14:paraId="03105518" w14:textId="71CB266C" w:rsidR="00AF239F" w:rsidRDefault="00880857">
      <w:pPr>
        <w:ind w:left="426"/>
        <w:jc w:val="both"/>
        <w:rPr>
          <w:ins w:id="450" w:author="Equipo FISC1" w:date="2016-06-16T10:34:00Z"/>
          <w:sz w:val="24"/>
          <w:szCs w:val="24"/>
        </w:rPr>
        <w:pPrChange w:id="451" w:author="Equipo FISC1" w:date="2016-06-16T11:25:00Z">
          <w:pPr>
            <w:jc w:val="both"/>
          </w:pPr>
        </w:pPrChange>
      </w:pPr>
      <w:ins w:id="452" w:author="IAIP2" w:date="2016-07-21T11:29:00Z">
        <w:r w:rsidRPr="00F22A00">
          <w:rPr>
            <w:sz w:val="24"/>
            <w:szCs w:val="24"/>
          </w:rPr>
          <w:t>Art</w:t>
        </w:r>
        <w:r>
          <w:rPr>
            <w:sz w:val="24"/>
            <w:szCs w:val="24"/>
          </w:rPr>
          <w:t>ículo</w:t>
        </w:r>
        <w:r w:rsidRPr="008B72EB" w:rsidDel="00880857">
          <w:rPr>
            <w:sz w:val="24"/>
            <w:szCs w:val="24"/>
          </w:rPr>
          <w:t xml:space="preserve"> </w:t>
        </w:r>
      </w:ins>
      <w:del w:id="453" w:author="IAIP2" w:date="2016-07-21T11:29:00Z">
        <w:r w:rsidR="008B72EB" w:rsidRPr="008B72EB" w:rsidDel="00880857">
          <w:rPr>
            <w:sz w:val="24"/>
            <w:szCs w:val="24"/>
          </w:rPr>
          <w:delText xml:space="preserve">Art. </w:delText>
        </w:r>
      </w:del>
      <w:ins w:id="454" w:author="Equipo FISC1" w:date="2016-06-27T17:33:00Z">
        <w:r w:rsidR="00C06283">
          <w:rPr>
            <w:sz w:val="24"/>
            <w:szCs w:val="24"/>
          </w:rPr>
          <w:t>2</w:t>
        </w:r>
      </w:ins>
      <w:del w:id="455" w:author="Equipo FISC1" w:date="2016-06-27T17:33:00Z">
        <w:r w:rsidR="008B72EB" w:rsidRPr="008B72EB" w:rsidDel="00C06283">
          <w:rPr>
            <w:sz w:val="24"/>
            <w:szCs w:val="24"/>
          </w:rPr>
          <w:delText>1</w:delText>
        </w:r>
      </w:del>
      <w:r w:rsidR="008B72EB" w:rsidRPr="008B72EB">
        <w:rPr>
          <w:sz w:val="24"/>
          <w:szCs w:val="24"/>
        </w:rPr>
        <w:t>.</w:t>
      </w:r>
      <w:ins w:id="456" w:author="IAIP2" w:date="2016-07-21T11:29:00Z">
        <w:r>
          <w:rPr>
            <w:sz w:val="24"/>
            <w:szCs w:val="24"/>
          </w:rPr>
          <w:t>-</w:t>
        </w:r>
      </w:ins>
      <w:r w:rsidR="008B72EB" w:rsidRPr="008B72EB">
        <w:rPr>
          <w:sz w:val="24"/>
          <w:szCs w:val="24"/>
        </w:rPr>
        <w:t xml:space="preserve"> </w:t>
      </w:r>
      <w:ins w:id="457" w:author="Equipo FISC1" w:date="2016-06-16T10:34:00Z">
        <w:r w:rsidR="00AF239F">
          <w:rPr>
            <w:sz w:val="24"/>
            <w:szCs w:val="24"/>
          </w:rPr>
          <w:t>El presente lineamiento tiene por finalidad</w:t>
        </w:r>
      </w:ins>
      <w:ins w:id="458" w:author="IAIP2" w:date="2016-07-21T11:15:00Z">
        <w:r w:rsidR="007C6E55">
          <w:rPr>
            <w:sz w:val="24"/>
            <w:szCs w:val="24"/>
          </w:rPr>
          <w:t>,</w:t>
        </w:r>
      </w:ins>
      <w:ins w:id="459" w:author="Equipo FISC1" w:date="2016-06-16T10:34:00Z">
        <w:r w:rsidR="00AF239F">
          <w:rPr>
            <w:sz w:val="24"/>
            <w:szCs w:val="24"/>
          </w:rPr>
          <w:t xml:space="preserve"> </w:t>
        </w:r>
      </w:ins>
      <w:ins w:id="460" w:author="Equipo FISC1" w:date="2016-06-16T10:45:00Z">
        <w:r w:rsidR="009B4AEF">
          <w:rPr>
            <w:sz w:val="24"/>
            <w:szCs w:val="24"/>
          </w:rPr>
          <w:t xml:space="preserve">establecer </w:t>
        </w:r>
        <w:r w:rsidR="00B426F1">
          <w:rPr>
            <w:sz w:val="24"/>
            <w:szCs w:val="24"/>
          </w:rPr>
          <w:t>los parámetros mínimos a seguir en la tramitaci</w:t>
        </w:r>
      </w:ins>
      <w:ins w:id="461" w:author="Equipo FISC1" w:date="2016-06-16T11:05:00Z">
        <w:r w:rsidR="00B426F1">
          <w:rPr>
            <w:sz w:val="24"/>
            <w:szCs w:val="24"/>
          </w:rPr>
          <w:t>ón de solicitudes de acceso a la información</w:t>
        </w:r>
        <w:del w:id="462" w:author="IAIP2" w:date="2016-07-21T11:15:00Z">
          <w:r w:rsidR="00B426F1" w:rsidDel="007C6E55">
            <w:rPr>
              <w:sz w:val="24"/>
              <w:szCs w:val="24"/>
            </w:rPr>
            <w:delText>,</w:delText>
          </w:r>
        </w:del>
        <w:r w:rsidR="00B426F1">
          <w:rPr>
            <w:sz w:val="24"/>
            <w:szCs w:val="24"/>
          </w:rPr>
          <w:t xml:space="preserve"> de acuerdo a lo establecido en la LAIP y su reglamento</w:t>
        </w:r>
        <w:del w:id="463" w:author="IAIP2" w:date="2016-07-21T11:15:00Z">
          <w:r w:rsidR="00B426F1" w:rsidDel="007C6E55">
            <w:rPr>
              <w:sz w:val="24"/>
              <w:szCs w:val="24"/>
            </w:rPr>
            <w:delText>;</w:delText>
          </w:r>
        </w:del>
      </w:ins>
      <w:ins w:id="464" w:author="IAIP2" w:date="2016-07-21T11:15:00Z">
        <w:r w:rsidR="007C6E55">
          <w:rPr>
            <w:sz w:val="24"/>
            <w:szCs w:val="24"/>
          </w:rPr>
          <w:t>,</w:t>
        </w:r>
      </w:ins>
      <w:ins w:id="465" w:author="Equipo FISC1" w:date="2016-06-16T11:05:00Z">
        <w:r w:rsidR="00B426F1">
          <w:rPr>
            <w:sz w:val="24"/>
            <w:szCs w:val="24"/>
          </w:rPr>
          <w:t xml:space="preserve"> para garantizar el acceso a la </w:t>
        </w:r>
      </w:ins>
      <w:ins w:id="466" w:author="Equipo FISC1" w:date="2016-06-16T11:07:00Z">
        <w:r w:rsidR="00B426F1">
          <w:rPr>
            <w:sz w:val="24"/>
            <w:szCs w:val="24"/>
          </w:rPr>
          <w:t xml:space="preserve">información pública </w:t>
        </w:r>
      </w:ins>
      <w:ins w:id="467" w:author="Equipo FISC1" w:date="2016-06-16T11:05:00Z">
        <w:r w:rsidR="00B426F1">
          <w:rPr>
            <w:sz w:val="24"/>
            <w:szCs w:val="24"/>
          </w:rPr>
          <w:t xml:space="preserve"> </w:t>
        </w:r>
      </w:ins>
      <w:ins w:id="468" w:author="Equipo FISC1" w:date="2016-06-16T11:07:00Z">
        <w:r w:rsidR="00B426F1">
          <w:rPr>
            <w:sz w:val="24"/>
            <w:szCs w:val="24"/>
          </w:rPr>
          <w:t xml:space="preserve">a través de procedimientos estandarizados que doten de </w:t>
        </w:r>
      </w:ins>
      <w:ins w:id="469" w:author="IAIP2" w:date="2016-07-19T14:55:00Z">
        <w:r w:rsidR="00C742B0">
          <w:rPr>
            <w:sz w:val="24"/>
            <w:szCs w:val="24"/>
          </w:rPr>
          <w:t xml:space="preserve"> </w:t>
        </w:r>
        <w:r w:rsidR="00C742B0" w:rsidRPr="00792662">
          <w:rPr>
            <w:sz w:val="24"/>
            <w:szCs w:val="24"/>
            <w:highlight w:val="green"/>
            <w:rPrChange w:id="470" w:author="IAIP2" w:date="2016-07-21T10:14:00Z">
              <w:rPr>
                <w:sz w:val="24"/>
                <w:szCs w:val="24"/>
              </w:rPr>
            </w:rPrChange>
          </w:rPr>
          <w:t>certeza</w:t>
        </w:r>
        <w:r w:rsidR="00C742B0">
          <w:rPr>
            <w:sz w:val="24"/>
            <w:szCs w:val="24"/>
          </w:rPr>
          <w:t xml:space="preserve"> y </w:t>
        </w:r>
      </w:ins>
      <w:ins w:id="471" w:author="Equipo FISC1" w:date="2016-06-16T11:07:00Z">
        <w:r w:rsidR="00B426F1">
          <w:rPr>
            <w:sz w:val="24"/>
            <w:szCs w:val="24"/>
          </w:rPr>
          <w:t>seguridad jurídica al proceso.</w:t>
        </w:r>
      </w:ins>
    </w:p>
    <w:p w14:paraId="249D3032" w14:textId="68468168" w:rsidR="00AF239F" w:rsidRDefault="00880857">
      <w:pPr>
        <w:ind w:left="426"/>
        <w:jc w:val="both"/>
        <w:rPr>
          <w:ins w:id="472" w:author="Equipo FISC1" w:date="2016-06-16T10:33:00Z"/>
          <w:sz w:val="24"/>
          <w:szCs w:val="24"/>
        </w:rPr>
        <w:pPrChange w:id="473" w:author="Equipo FISC1" w:date="2016-06-16T11:25:00Z">
          <w:pPr>
            <w:jc w:val="both"/>
          </w:pPr>
        </w:pPrChange>
      </w:pPr>
      <w:ins w:id="474" w:author="IAIP2" w:date="2016-07-21T11:29:00Z">
        <w:r w:rsidRPr="00F22A00">
          <w:rPr>
            <w:sz w:val="24"/>
            <w:szCs w:val="24"/>
          </w:rPr>
          <w:t>Art</w:t>
        </w:r>
        <w:r>
          <w:rPr>
            <w:sz w:val="24"/>
            <w:szCs w:val="24"/>
          </w:rPr>
          <w:t>ículo</w:t>
        </w:r>
        <w:r w:rsidDel="00880857">
          <w:rPr>
            <w:sz w:val="24"/>
            <w:szCs w:val="24"/>
          </w:rPr>
          <w:t xml:space="preserve"> </w:t>
        </w:r>
      </w:ins>
      <w:ins w:id="475" w:author="Equipo FISC1" w:date="2016-06-16T11:08:00Z">
        <w:del w:id="476" w:author="IAIP2" w:date="2016-07-21T11:29:00Z">
          <w:r w:rsidR="00C06283" w:rsidDel="00880857">
            <w:rPr>
              <w:sz w:val="24"/>
              <w:szCs w:val="24"/>
            </w:rPr>
            <w:delText xml:space="preserve">Art. </w:delText>
          </w:r>
        </w:del>
        <w:r w:rsidR="00C06283">
          <w:rPr>
            <w:sz w:val="24"/>
            <w:szCs w:val="24"/>
          </w:rPr>
          <w:t>3</w:t>
        </w:r>
      </w:ins>
      <w:ins w:id="477" w:author="Equipo FISC1" w:date="2016-06-27T17:34:00Z">
        <w:r w:rsidR="00C06283">
          <w:rPr>
            <w:sz w:val="24"/>
            <w:szCs w:val="24"/>
          </w:rPr>
          <w:t>.</w:t>
        </w:r>
      </w:ins>
      <w:ins w:id="478" w:author="IAIP2" w:date="2016-07-21T11:29:00Z">
        <w:r>
          <w:rPr>
            <w:sz w:val="24"/>
            <w:szCs w:val="24"/>
          </w:rPr>
          <w:t>-</w:t>
        </w:r>
      </w:ins>
      <w:ins w:id="479" w:author="Equipo FISC1" w:date="2016-06-16T11:08:00Z">
        <w:r w:rsidR="00B426F1">
          <w:rPr>
            <w:sz w:val="24"/>
            <w:szCs w:val="24"/>
          </w:rPr>
          <w:t xml:space="preserve"> </w:t>
        </w:r>
      </w:ins>
      <w:del w:id="480" w:author="Equipo FISC1" w:date="2016-06-16T10:33:00Z">
        <w:r w:rsidR="008B72EB" w:rsidDel="00AF239F">
          <w:rPr>
            <w:sz w:val="24"/>
            <w:szCs w:val="24"/>
          </w:rPr>
          <w:delText>Los presentes</w:delText>
        </w:r>
      </w:del>
      <w:ins w:id="481" w:author="Equipo FISC1" w:date="2016-06-16T10:33:00Z">
        <w:r w:rsidR="00AF239F">
          <w:rPr>
            <w:sz w:val="24"/>
            <w:szCs w:val="24"/>
          </w:rPr>
          <w:t>El presente</w:t>
        </w:r>
      </w:ins>
      <w:r w:rsidR="008B72EB">
        <w:rPr>
          <w:sz w:val="24"/>
          <w:szCs w:val="24"/>
        </w:rPr>
        <w:t xml:space="preserve"> lineamiento</w:t>
      </w:r>
      <w:del w:id="482" w:author="Equipo FISC1" w:date="2016-06-16T11:08:00Z">
        <w:r w:rsidR="008B72EB" w:rsidDel="00B426F1">
          <w:rPr>
            <w:sz w:val="24"/>
            <w:szCs w:val="24"/>
          </w:rPr>
          <w:delText>s</w:delText>
        </w:r>
      </w:del>
      <w:r w:rsidR="008B72EB">
        <w:rPr>
          <w:sz w:val="24"/>
          <w:szCs w:val="24"/>
        </w:rPr>
        <w:t xml:space="preserve"> </w:t>
      </w:r>
      <w:del w:id="483" w:author="Equipo FISC1" w:date="2016-06-16T11:08:00Z">
        <w:r w:rsidR="008B72EB" w:rsidDel="00B426F1">
          <w:rPr>
            <w:sz w:val="24"/>
            <w:szCs w:val="24"/>
          </w:rPr>
          <w:delText xml:space="preserve">son </w:delText>
        </w:r>
      </w:del>
      <w:ins w:id="484" w:author="Equipo FISC1" w:date="2016-06-16T11:08:00Z">
        <w:r w:rsidR="00B426F1">
          <w:rPr>
            <w:sz w:val="24"/>
            <w:szCs w:val="24"/>
          </w:rPr>
          <w:t xml:space="preserve">es </w:t>
        </w:r>
      </w:ins>
      <w:r w:rsidR="008B72EB">
        <w:rPr>
          <w:sz w:val="24"/>
          <w:szCs w:val="24"/>
        </w:rPr>
        <w:t xml:space="preserve">de estricto cumplimiento para todos los entes obligados </w:t>
      </w:r>
      <w:r w:rsidR="00A86CCB">
        <w:rPr>
          <w:sz w:val="24"/>
          <w:szCs w:val="24"/>
        </w:rPr>
        <w:t xml:space="preserve">a la LAIP </w:t>
      </w:r>
      <w:r w:rsidR="008B72EB">
        <w:rPr>
          <w:sz w:val="24"/>
          <w:szCs w:val="24"/>
        </w:rPr>
        <w:t xml:space="preserve">y serán implementados </w:t>
      </w:r>
      <w:del w:id="485" w:author="Equipo FISC1" w:date="2016-06-16T10:33:00Z">
        <w:r w:rsidR="008B72EB" w:rsidDel="00AF239F">
          <w:rPr>
            <w:sz w:val="24"/>
            <w:szCs w:val="24"/>
          </w:rPr>
          <w:delText xml:space="preserve">a través </w:delText>
        </w:r>
        <w:r w:rsidR="009072B8" w:rsidDel="00AF239F">
          <w:rPr>
            <w:sz w:val="24"/>
            <w:szCs w:val="24"/>
          </w:rPr>
          <w:delText>de cada</w:delText>
        </w:r>
      </w:del>
      <w:ins w:id="486" w:author="Equipo FISC1" w:date="2016-06-16T10:33:00Z">
        <w:r w:rsidR="00AF239F">
          <w:rPr>
            <w:sz w:val="24"/>
            <w:szCs w:val="24"/>
          </w:rPr>
          <w:t>tanto por cada</w:t>
        </w:r>
      </w:ins>
      <w:r w:rsidR="009072B8">
        <w:rPr>
          <w:sz w:val="24"/>
          <w:szCs w:val="24"/>
        </w:rPr>
        <w:t xml:space="preserve"> Oficial</w:t>
      </w:r>
      <w:r w:rsidR="008B72EB">
        <w:rPr>
          <w:sz w:val="24"/>
          <w:szCs w:val="24"/>
        </w:rPr>
        <w:t xml:space="preserve"> de Información </w:t>
      </w:r>
      <w:del w:id="487" w:author="Equipo FISC1" w:date="2016-06-27T17:34:00Z">
        <w:r w:rsidR="008B72EB" w:rsidDel="00C06283">
          <w:rPr>
            <w:sz w:val="24"/>
            <w:szCs w:val="24"/>
          </w:rPr>
          <w:delText xml:space="preserve">en </w:delText>
        </w:r>
      </w:del>
      <w:ins w:id="488" w:author="Equipo FISC1" w:date="2016-06-27T17:34:00Z">
        <w:r w:rsidR="00C06283">
          <w:rPr>
            <w:sz w:val="24"/>
            <w:szCs w:val="24"/>
          </w:rPr>
          <w:t xml:space="preserve">así </w:t>
        </w:r>
      </w:ins>
      <w:del w:id="489" w:author="Equipo FISC1" w:date="2016-06-16T10:33:00Z">
        <w:r w:rsidR="008B72EB" w:rsidDel="00AF239F">
          <w:rPr>
            <w:sz w:val="24"/>
            <w:szCs w:val="24"/>
          </w:rPr>
          <w:delText>co</w:delText>
        </w:r>
        <w:r w:rsidR="009072B8" w:rsidDel="00AF239F">
          <w:rPr>
            <w:sz w:val="24"/>
            <w:szCs w:val="24"/>
          </w:rPr>
          <w:delText xml:space="preserve">ordinación con </w:delText>
        </w:r>
      </w:del>
      <w:ins w:id="490" w:author="Equipo FISC1" w:date="2016-06-16T10:33:00Z">
        <w:r w:rsidR="00AF239F">
          <w:rPr>
            <w:sz w:val="24"/>
            <w:szCs w:val="24"/>
          </w:rPr>
          <w:t xml:space="preserve">como por </w:t>
        </w:r>
      </w:ins>
      <w:r w:rsidR="009072B8">
        <w:rPr>
          <w:sz w:val="24"/>
          <w:szCs w:val="24"/>
        </w:rPr>
        <w:t>los responsables de las unidades administrativas</w:t>
      </w:r>
      <w:r w:rsidR="00A86CCB">
        <w:rPr>
          <w:sz w:val="24"/>
          <w:szCs w:val="24"/>
        </w:rPr>
        <w:t xml:space="preserve"> y los titulares</w:t>
      </w:r>
      <w:ins w:id="491" w:author="Equipo FISC1" w:date="2016-06-16T10:33:00Z">
        <w:r w:rsidR="00AF239F">
          <w:rPr>
            <w:sz w:val="24"/>
            <w:szCs w:val="24"/>
          </w:rPr>
          <w:t xml:space="preserve"> de las instituciones</w:t>
        </w:r>
      </w:ins>
      <w:r w:rsidR="009072B8">
        <w:rPr>
          <w:sz w:val="24"/>
          <w:szCs w:val="24"/>
        </w:rPr>
        <w:t>.</w:t>
      </w:r>
    </w:p>
    <w:p w14:paraId="3D4EA3AA" w14:textId="77777777" w:rsidR="008B72EB" w:rsidRPr="00C06283" w:rsidDel="00B426F1" w:rsidRDefault="009072B8" w:rsidP="00977949">
      <w:pPr>
        <w:jc w:val="both"/>
        <w:rPr>
          <w:del w:id="492" w:author="Equipo FISC1" w:date="2016-06-16T11:08:00Z"/>
          <w:b/>
          <w:sz w:val="24"/>
          <w:szCs w:val="24"/>
          <w:rPrChange w:id="493" w:author="Equipo FISC1" w:date="2016-06-27T17:35:00Z">
            <w:rPr>
              <w:del w:id="494" w:author="Equipo FISC1" w:date="2016-06-16T11:08:00Z"/>
              <w:sz w:val="24"/>
              <w:szCs w:val="24"/>
            </w:rPr>
          </w:rPrChange>
        </w:rPr>
      </w:pPr>
      <w:del w:id="495" w:author="Equipo FISC1" w:date="2016-06-16T11:08:00Z">
        <w:r w:rsidRPr="00C06283" w:rsidDel="00B426F1">
          <w:rPr>
            <w:b/>
            <w:sz w:val="24"/>
            <w:szCs w:val="24"/>
            <w:rPrChange w:id="496" w:author="Equipo FISC1" w:date="2016-06-27T17:35:00Z">
              <w:rPr>
                <w:sz w:val="24"/>
                <w:szCs w:val="24"/>
              </w:rPr>
            </w:rPrChange>
          </w:rPr>
          <w:delText xml:space="preserve"> </w:delText>
        </w:r>
      </w:del>
    </w:p>
    <w:p w14:paraId="0CE995C4" w14:textId="432E2F1F" w:rsidR="00BA5F98" w:rsidRPr="00E54D2C" w:rsidRDefault="00BA5F98">
      <w:pPr>
        <w:ind w:left="-284"/>
        <w:jc w:val="both"/>
        <w:rPr>
          <w:i/>
          <w:sz w:val="24"/>
          <w:szCs w:val="24"/>
        </w:rPr>
        <w:pPrChange w:id="497" w:author="Equipo FISC1" w:date="2016-06-27T17:35:00Z">
          <w:pPr>
            <w:jc w:val="both"/>
          </w:pPr>
        </w:pPrChange>
      </w:pPr>
      <w:del w:id="498" w:author="Equipo FISC1" w:date="2016-06-22T08:14:00Z">
        <w:r w:rsidRPr="00C06283" w:rsidDel="00EB6A08">
          <w:rPr>
            <w:b/>
            <w:i/>
            <w:sz w:val="24"/>
            <w:szCs w:val="24"/>
            <w:rPrChange w:id="499" w:author="Equipo FISC1" w:date="2016-06-27T17:35:00Z">
              <w:rPr>
                <w:i/>
                <w:sz w:val="24"/>
                <w:szCs w:val="24"/>
              </w:rPr>
            </w:rPrChange>
          </w:rPr>
          <w:delText>Capitulo I.</w:delText>
        </w:r>
      </w:del>
      <w:ins w:id="500" w:author="Equipo FISC1" w:date="2016-06-22T08:14:00Z">
        <w:r w:rsidR="00EB6A08" w:rsidRPr="00C06283">
          <w:rPr>
            <w:b/>
            <w:sz w:val="24"/>
            <w:szCs w:val="24"/>
            <w:rPrChange w:id="501" w:author="Equipo FISC1" w:date="2016-06-27T17:35:00Z">
              <w:rPr>
                <w:sz w:val="24"/>
                <w:szCs w:val="24"/>
              </w:rPr>
            </w:rPrChange>
          </w:rPr>
          <w:t>II</w:t>
        </w:r>
      </w:ins>
      <w:ins w:id="502" w:author="Equipo FISC1" w:date="2016-06-22T08:18:00Z">
        <w:r w:rsidR="00EB6A08" w:rsidRPr="00C06283">
          <w:rPr>
            <w:b/>
            <w:sz w:val="24"/>
            <w:szCs w:val="24"/>
            <w:rPrChange w:id="503" w:author="Equipo FISC1" w:date="2016-06-27T17:35:00Z">
              <w:rPr>
                <w:sz w:val="24"/>
                <w:szCs w:val="24"/>
              </w:rPr>
            </w:rPrChange>
          </w:rPr>
          <w:t>I</w:t>
        </w:r>
      </w:ins>
      <w:ins w:id="504" w:author="Equipo FISC1" w:date="2016-06-22T08:14:00Z">
        <w:r w:rsidR="00EB6A08" w:rsidRPr="00C06283">
          <w:rPr>
            <w:b/>
            <w:sz w:val="24"/>
            <w:szCs w:val="24"/>
            <w:rPrChange w:id="505" w:author="Equipo FISC1" w:date="2016-06-27T17:35:00Z">
              <w:rPr>
                <w:sz w:val="24"/>
                <w:szCs w:val="24"/>
              </w:rPr>
            </w:rPrChange>
          </w:rPr>
          <w:t xml:space="preserve">. Disposiciones generales sobre el </w:t>
        </w:r>
      </w:ins>
      <w:r w:rsidRPr="00C06283">
        <w:rPr>
          <w:b/>
          <w:i/>
          <w:sz w:val="24"/>
          <w:szCs w:val="24"/>
          <w:rPrChange w:id="506" w:author="Equipo FISC1" w:date="2016-06-27T17:35:00Z">
            <w:rPr>
              <w:i/>
              <w:sz w:val="24"/>
              <w:szCs w:val="24"/>
            </w:rPr>
          </w:rPrChange>
        </w:rPr>
        <w:t xml:space="preserve"> Nombramiento de Oficial de Información</w:t>
      </w:r>
    </w:p>
    <w:p w14:paraId="78232DFB" w14:textId="7E7FBE6D" w:rsidR="00851155" w:rsidRDefault="00880857">
      <w:pPr>
        <w:pStyle w:val="Prrafodelista"/>
        <w:spacing w:line="240" w:lineRule="auto"/>
        <w:ind w:left="426"/>
        <w:jc w:val="both"/>
        <w:rPr>
          <w:ins w:id="507" w:author="Equipo FISC1" w:date="2016-06-16T11:15:00Z"/>
          <w:sz w:val="24"/>
          <w:szCs w:val="24"/>
        </w:rPr>
        <w:pPrChange w:id="508" w:author="Equipo FISC1" w:date="2016-06-16T11:24:00Z">
          <w:pPr>
            <w:pStyle w:val="Prrafodelista"/>
            <w:spacing w:line="240" w:lineRule="auto"/>
            <w:ind w:left="426" w:firstLine="11"/>
            <w:jc w:val="both"/>
          </w:pPr>
        </w:pPrChange>
      </w:pPr>
      <w:ins w:id="509" w:author="IAIP2" w:date="2016-07-21T11:29:00Z">
        <w:r w:rsidRPr="00F22A00">
          <w:rPr>
            <w:sz w:val="24"/>
            <w:szCs w:val="24"/>
          </w:rPr>
          <w:t>Art</w:t>
        </w:r>
        <w:r>
          <w:rPr>
            <w:sz w:val="24"/>
            <w:szCs w:val="24"/>
          </w:rPr>
          <w:t>ículo</w:t>
        </w:r>
        <w:r w:rsidDel="00880857">
          <w:rPr>
            <w:sz w:val="24"/>
            <w:szCs w:val="24"/>
          </w:rPr>
          <w:t xml:space="preserve"> </w:t>
        </w:r>
      </w:ins>
      <w:del w:id="510" w:author="IAIP2" w:date="2016-07-21T11:29:00Z">
        <w:r w:rsidR="003B3262" w:rsidDel="00880857">
          <w:rPr>
            <w:sz w:val="24"/>
            <w:szCs w:val="24"/>
          </w:rPr>
          <w:delText xml:space="preserve">Art. </w:delText>
        </w:r>
      </w:del>
      <w:ins w:id="511" w:author="Equipo FISC1" w:date="2016-06-16T11:08:00Z">
        <w:r w:rsidR="00C06283">
          <w:rPr>
            <w:sz w:val="24"/>
            <w:szCs w:val="24"/>
          </w:rPr>
          <w:t>4</w:t>
        </w:r>
      </w:ins>
      <w:del w:id="512" w:author="Equipo FISC1" w:date="2016-06-16T11:08:00Z">
        <w:r w:rsidR="008B72EB" w:rsidDel="00B426F1">
          <w:rPr>
            <w:sz w:val="24"/>
            <w:szCs w:val="24"/>
          </w:rPr>
          <w:delText>2</w:delText>
        </w:r>
      </w:del>
      <w:r w:rsidR="003B3262">
        <w:rPr>
          <w:sz w:val="24"/>
          <w:szCs w:val="24"/>
        </w:rPr>
        <w:t>.</w:t>
      </w:r>
      <w:ins w:id="513" w:author="IAIP2" w:date="2016-07-21T11:29:00Z">
        <w:r>
          <w:rPr>
            <w:sz w:val="24"/>
            <w:szCs w:val="24"/>
          </w:rPr>
          <w:t>-</w:t>
        </w:r>
      </w:ins>
      <w:r w:rsidR="003B3262">
        <w:rPr>
          <w:sz w:val="24"/>
          <w:szCs w:val="24"/>
        </w:rPr>
        <w:t xml:space="preserve"> </w:t>
      </w:r>
      <w:r w:rsidR="006B06CC" w:rsidRPr="00E54D2C">
        <w:rPr>
          <w:sz w:val="24"/>
          <w:szCs w:val="24"/>
        </w:rPr>
        <w:t xml:space="preserve">El cargo de Oficial de Información es un puesto </w:t>
      </w:r>
      <w:r w:rsidR="00A86CCB" w:rsidRPr="00D323B5">
        <w:rPr>
          <w:sz w:val="24"/>
          <w:szCs w:val="24"/>
          <w:rPrChange w:id="514" w:author="IAIP2" w:date="2016-07-21T11:24:00Z">
            <w:rPr>
              <w:b/>
              <w:sz w:val="24"/>
              <w:szCs w:val="24"/>
            </w:rPr>
          </w:rPrChange>
        </w:rPr>
        <w:t xml:space="preserve">de carácter </w:t>
      </w:r>
      <w:r w:rsidR="006B06CC" w:rsidRPr="00D323B5">
        <w:rPr>
          <w:sz w:val="24"/>
          <w:szCs w:val="24"/>
          <w:rPrChange w:id="515" w:author="IAIP2" w:date="2016-07-21T11:24:00Z">
            <w:rPr>
              <w:b/>
              <w:sz w:val="24"/>
              <w:szCs w:val="24"/>
            </w:rPr>
          </w:rPrChange>
        </w:rPr>
        <w:t>técnico</w:t>
      </w:r>
      <w:r w:rsidR="006B06CC" w:rsidRPr="00E54D2C">
        <w:rPr>
          <w:sz w:val="24"/>
          <w:szCs w:val="24"/>
        </w:rPr>
        <w:t xml:space="preserve"> y </w:t>
      </w:r>
      <w:r w:rsidR="006B06CC" w:rsidRPr="00A86CCB">
        <w:rPr>
          <w:sz w:val="24"/>
          <w:szCs w:val="24"/>
        </w:rPr>
        <w:t xml:space="preserve">no debe estar sujeto a </w:t>
      </w:r>
      <w:ins w:id="516" w:author="Equipo FISC1" w:date="2016-06-16T11:09:00Z">
        <w:r w:rsidR="00B426F1">
          <w:rPr>
            <w:sz w:val="24"/>
            <w:szCs w:val="24"/>
          </w:rPr>
          <w:t xml:space="preserve">la confianza de los titulares </w:t>
        </w:r>
      </w:ins>
      <w:del w:id="517" w:author="Equipo FISC1" w:date="2016-06-16T11:09:00Z">
        <w:r w:rsidR="006B06CC" w:rsidRPr="00A86CCB" w:rsidDel="00B426F1">
          <w:rPr>
            <w:sz w:val="24"/>
            <w:szCs w:val="24"/>
          </w:rPr>
          <w:delText>intereses</w:delText>
        </w:r>
      </w:del>
      <w:r w:rsidR="006B06CC" w:rsidRPr="00A86CCB">
        <w:rPr>
          <w:sz w:val="24"/>
          <w:szCs w:val="24"/>
        </w:rPr>
        <w:t xml:space="preserve"> </w:t>
      </w:r>
      <w:del w:id="518" w:author="Equipo FISC1" w:date="2016-06-16T11:09:00Z">
        <w:r w:rsidR="006B06CC" w:rsidRPr="00A86CCB" w:rsidDel="00B426F1">
          <w:rPr>
            <w:sz w:val="24"/>
            <w:szCs w:val="24"/>
          </w:rPr>
          <w:delText>particulares</w:delText>
        </w:r>
        <w:r w:rsidR="00A86CCB" w:rsidDel="00B426F1">
          <w:rPr>
            <w:sz w:val="24"/>
            <w:szCs w:val="24"/>
          </w:rPr>
          <w:delText xml:space="preserve"> </w:delText>
        </w:r>
        <w:r w:rsidR="00794B6C" w:rsidDel="00B426F1">
          <w:rPr>
            <w:sz w:val="24"/>
            <w:szCs w:val="24"/>
          </w:rPr>
          <w:delText>(independencia funcional otorgada por ley)</w:delText>
        </w:r>
      </w:del>
      <w:ins w:id="519" w:author="Equipo FISC1" w:date="2016-06-16T11:09:00Z">
        <w:r w:rsidR="00B426F1">
          <w:rPr>
            <w:sz w:val="24"/>
            <w:szCs w:val="24"/>
          </w:rPr>
          <w:t xml:space="preserve">ni responder a intereses particulares o políticos; es decir que no puede </w:t>
        </w:r>
      </w:ins>
      <w:del w:id="520" w:author="Equipo FISC1" w:date="2016-06-16T11:10:00Z">
        <w:r w:rsidR="00794B6C" w:rsidDel="00B426F1">
          <w:rPr>
            <w:sz w:val="24"/>
            <w:szCs w:val="24"/>
          </w:rPr>
          <w:delText xml:space="preserve"> </w:delText>
        </w:r>
        <w:r w:rsidR="00A86CCB" w:rsidDel="00B426F1">
          <w:rPr>
            <w:sz w:val="24"/>
            <w:szCs w:val="24"/>
          </w:rPr>
          <w:delText>o</w:delText>
        </w:r>
        <w:r w:rsidR="006B06CC" w:rsidRPr="00A86CCB" w:rsidDel="00B426F1">
          <w:rPr>
            <w:sz w:val="24"/>
            <w:szCs w:val="24"/>
          </w:rPr>
          <w:delText xml:space="preserve"> </w:delText>
        </w:r>
      </w:del>
      <w:r w:rsidR="006B06CC" w:rsidRPr="00A86CCB">
        <w:rPr>
          <w:sz w:val="24"/>
          <w:szCs w:val="24"/>
        </w:rPr>
        <w:t>ser considerado un puesto de confianza.</w:t>
      </w:r>
      <w:r w:rsidR="006B06CC" w:rsidRPr="00E54D2C">
        <w:rPr>
          <w:sz w:val="24"/>
          <w:szCs w:val="24"/>
        </w:rPr>
        <w:t xml:space="preserve"> </w:t>
      </w:r>
    </w:p>
    <w:p w14:paraId="78A7F5B5" w14:textId="77777777" w:rsidR="00851155" w:rsidRDefault="00A86CCB" w:rsidP="003B3262">
      <w:pPr>
        <w:pStyle w:val="Prrafodelista"/>
        <w:spacing w:line="240" w:lineRule="auto"/>
        <w:ind w:left="426" w:firstLine="11"/>
        <w:jc w:val="both"/>
        <w:rPr>
          <w:sz w:val="24"/>
          <w:szCs w:val="24"/>
        </w:rPr>
      </w:pPr>
      <w:del w:id="521" w:author="Equipo FISC1" w:date="2016-06-16T11:15:00Z">
        <w:r w:rsidDel="00851155">
          <w:rPr>
            <w:sz w:val="24"/>
            <w:szCs w:val="24"/>
          </w:rPr>
          <w:lastRenderedPageBreak/>
          <w:delText xml:space="preserve">(agregar definición del cargo de OI establecido por resolución, </w:delText>
        </w:r>
        <w:r w:rsidR="00794B6C" w:rsidDel="00851155">
          <w:rPr>
            <w:sz w:val="24"/>
            <w:szCs w:val="24"/>
          </w:rPr>
          <w:delText>cargo exclusivo y ubicación jerárquica) diferenciar en las munici</w:delText>
        </w:r>
        <w:r w:rsidR="00EC0EE3" w:rsidDel="00851155">
          <w:rPr>
            <w:sz w:val="24"/>
            <w:szCs w:val="24"/>
          </w:rPr>
          <w:delText>palidades.</w:delText>
        </w:r>
      </w:del>
    </w:p>
    <w:p w14:paraId="5E8A26F3" w14:textId="23A47630" w:rsidR="00EC0EE3" w:rsidRPr="00851155" w:rsidDel="00851155" w:rsidRDefault="00EC0EE3" w:rsidP="003B3262">
      <w:pPr>
        <w:pStyle w:val="Prrafodelista"/>
        <w:spacing w:line="240" w:lineRule="auto"/>
        <w:ind w:left="426" w:firstLine="11"/>
        <w:jc w:val="both"/>
        <w:rPr>
          <w:del w:id="522" w:author="Equipo FISC1" w:date="2016-06-16T11:15:00Z"/>
          <w:moveFrom w:id="523" w:author="Equipo FISC1" w:date="2016-06-16T11:10:00Z"/>
          <w:sz w:val="24"/>
          <w:szCs w:val="24"/>
          <w:highlight w:val="yellow"/>
          <w:rPrChange w:id="524" w:author="Equipo FISC1" w:date="2016-06-16T11:15:00Z">
            <w:rPr>
              <w:del w:id="525" w:author="Equipo FISC1" w:date="2016-06-16T11:15:00Z"/>
              <w:moveFrom w:id="526" w:author="Equipo FISC1" w:date="2016-06-16T11:10:00Z"/>
              <w:sz w:val="24"/>
              <w:szCs w:val="24"/>
            </w:rPr>
          </w:rPrChange>
        </w:rPr>
      </w:pPr>
      <w:moveFromRangeStart w:id="527" w:author="Equipo FISC1" w:date="2016-06-16T11:10:00Z" w:name="move453838787"/>
      <w:moveFrom w:id="528" w:author="Equipo FISC1" w:date="2016-06-16T11:10:00Z">
        <w:del w:id="529" w:author="Equipo FISC1" w:date="2016-06-16T11:15:00Z">
          <w:r w:rsidRPr="00851155" w:rsidDel="00851155">
            <w:rPr>
              <w:sz w:val="24"/>
              <w:szCs w:val="24"/>
              <w:highlight w:val="yellow"/>
              <w:rPrChange w:id="530" w:author="Equipo FISC1" w:date="2016-06-16T11:15:00Z">
                <w:rPr>
                  <w:sz w:val="24"/>
                  <w:szCs w:val="24"/>
                </w:rPr>
              </w:rPrChange>
            </w:rPr>
            <w:delText>Los titulares de las Instituciones deben adoptar las medidas necesarias para el nombramiento de oficiales de información interinos o suplentes, que cubran las funciones del propietario durante ausencias justificadas</w:delText>
          </w:r>
          <w:r w:rsidR="00B41455" w:rsidRPr="00851155" w:rsidDel="00851155">
            <w:rPr>
              <w:sz w:val="24"/>
              <w:szCs w:val="24"/>
              <w:highlight w:val="yellow"/>
              <w:rPrChange w:id="531" w:author="Equipo FISC1" w:date="2016-06-16T11:15:00Z">
                <w:rPr>
                  <w:sz w:val="24"/>
                  <w:szCs w:val="24"/>
                </w:rPr>
              </w:rPrChange>
            </w:rPr>
            <w:delText>; en todo caso es responsabilidad de los titulares asegurar que quien asuma el cargo tenga las competencias para ejercerlo.</w:delText>
          </w:r>
        </w:del>
      </w:moveFrom>
    </w:p>
    <w:moveFromRangeEnd w:id="527"/>
    <w:p w14:paraId="75051E67" w14:textId="77777777" w:rsidR="00183CA9" w:rsidRPr="00851155" w:rsidDel="00851155" w:rsidRDefault="00183CA9" w:rsidP="003B3262">
      <w:pPr>
        <w:pStyle w:val="Prrafodelista"/>
        <w:spacing w:line="240" w:lineRule="auto"/>
        <w:ind w:left="426" w:firstLine="11"/>
        <w:jc w:val="both"/>
        <w:rPr>
          <w:del w:id="532" w:author="Equipo FISC1" w:date="2016-06-16T11:15:00Z"/>
          <w:sz w:val="24"/>
          <w:szCs w:val="24"/>
          <w:highlight w:val="yellow"/>
          <w:rPrChange w:id="533" w:author="Equipo FISC1" w:date="2016-06-16T11:15:00Z">
            <w:rPr>
              <w:del w:id="534" w:author="Equipo FISC1" w:date="2016-06-16T11:15:00Z"/>
              <w:sz w:val="24"/>
              <w:szCs w:val="24"/>
            </w:rPr>
          </w:rPrChange>
        </w:rPr>
      </w:pPr>
      <w:del w:id="535" w:author="Equipo FISC1" w:date="2016-06-16T11:15:00Z">
        <w:r w:rsidRPr="00851155" w:rsidDel="00851155">
          <w:rPr>
            <w:sz w:val="24"/>
            <w:szCs w:val="24"/>
            <w:highlight w:val="yellow"/>
            <w:rPrChange w:id="536" w:author="Equipo FISC1" w:date="2016-06-16T11:15:00Z">
              <w:rPr>
                <w:sz w:val="24"/>
                <w:szCs w:val="24"/>
              </w:rPr>
            </w:rPrChange>
          </w:rPr>
          <w:delText xml:space="preserve">(valorar que sea IO solo para la institución para la que labora, que no se permita que un mismo oficial lo sea para varias instituciones) </w:delText>
        </w:r>
      </w:del>
    </w:p>
    <w:p w14:paraId="606C455C" w14:textId="77777777" w:rsidR="008468F5" w:rsidRPr="00851155" w:rsidDel="00851155" w:rsidRDefault="008468F5" w:rsidP="003B3262">
      <w:pPr>
        <w:pStyle w:val="Prrafodelista"/>
        <w:spacing w:line="240" w:lineRule="auto"/>
        <w:ind w:left="426" w:firstLine="11"/>
        <w:jc w:val="both"/>
        <w:rPr>
          <w:del w:id="537" w:author="Equipo FISC1" w:date="2016-06-16T11:15:00Z"/>
          <w:sz w:val="24"/>
          <w:szCs w:val="24"/>
          <w:highlight w:val="yellow"/>
          <w:rPrChange w:id="538" w:author="Equipo FISC1" w:date="2016-06-16T11:15:00Z">
            <w:rPr>
              <w:del w:id="539" w:author="Equipo FISC1" w:date="2016-06-16T11:15:00Z"/>
              <w:sz w:val="24"/>
              <w:szCs w:val="24"/>
            </w:rPr>
          </w:rPrChange>
        </w:rPr>
      </w:pPr>
      <w:del w:id="540" w:author="Equipo FISC1" w:date="2016-06-16T11:15:00Z">
        <w:r w:rsidRPr="00851155" w:rsidDel="00851155">
          <w:rPr>
            <w:sz w:val="24"/>
            <w:szCs w:val="24"/>
            <w:highlight w:val="yellow"/>
            <w:rPrChange w:id="541" w:author="Equipo FISC1" w:date="2016-06-16T11:15:00Z">
              <w:rPr>
                <w:sz w:val="24"/>
                <w:szCs w:val="24"/>
              </w:rPr>
            </w:rPrChange>
          </w:rPr>
          <w:delText xml:space="preserve">(nombramiento de oficial interino) </w:delText>
        </w:r>
      </w:del>
    </w:p>
    <w:p w14:paraId="34ADC2A6" w14:textId="164F0956" w:rsidR="00F66DC9" w:rsidDel="00C06283" w:rsidRDefault="00F66DC9" w:rsidP="003B3262">
      <w:pPr>
        <w:pStyle w:val="Prrafodelista"/>
        <w:spacing w:line="240" w:lineRule="auto"/>
        <w:ind w:left="426" w:firstLine="11"/>
        <w:jc w:val="both"/>
        <w:rPr>
          <w:del w:id="542" w:author="Equipo FISC1" w:date="2016-06-27T17:35:00Z"/>
          <w:sz w:val="24"/>
          <w:szCs w:val="24"/>
        </w:rPr>
      </w:pPr>
      <w:del w:id="543" w:author="Equipo FISC1" w:date="2016-06-27T17:35:00Z">
        <w:r w:rsidRPr="00851155" w:rsidDel="00C06283">
          <w:rPr>
            <w:sz w:val="24"/>
            <w:szCs w:val="24"/>
            <w:highlight w:val="yellow"/>
            <w:rPrChange w:id="544" w:author="Equipo FISC1" w:date="2016-06-16T11:15:00Z">
              <w:rPr>
                <w:sz w:val="24"/>
                <w:szCs w:val="24"/>
              </w:rPr>
            </w:rPrChange>
          </w:rPr>
          <w:delText>(diferenciar entre solicitudes de acceso y de datos personales)</w:delText>
        </w:r>
        <w:r w:rsidDel="00C06283">
          <w:rPr>
            <w:sz w:val="24"/>
            <w:szCs w:val="24"/>
          </w:rPr>
          <w:delText xml:space="preserve"> </w:delText>
        </w:r>
      </w:del>
    </w:p>
    <w:p w14:paraId="0911272F" w14:textId="7CABAE49" w:rsidR="00183CA9" w:rsidRPr="00C06283" w:rsidDel="00C06283" w:rsidRDefault="00183CA9">
      <w:pPr>
        <w:spacing w:line="240" w:lineRule="auto"/>
        <w:jc w:val="both"/>
        <w:rPr>
          <w:del w:id="545" w:author="Equipo FISC1" w:date="2016-06-27T17:35:00Z"/>
          <w:color w:val="FF0000"/>
          <w:sz w:val="24"/>
          <w:szCs w:val="24"/>
          <w:rPrChange w:id="546" w:author="Equipo FISC1" w:date="2016-06-27T17:35:00Z">
            <w:rPr>
              <w:del w:id="547" w:author="Equipo FISC1" w:date="2016-06-27T17:35:00Z"/>
            </w:rPr>
          </w:rPrChange>
        </w:rPr>
        <w:pPrChange w:id="548" w:author="Equipo FISC1" w:date="2016-06-27T17:35:00Z">
          <w:pPr>
            <w:pStyle w:val="Prrafodelista"/>
            <w:spacing w:line="240" w:lineRule="auto"/>
            <w:ind w:left="426" w:firstLine="11"/>
            <w:jc w:val="both"/>
          </w:pPr>
        </w:pPrChange>
      </w:pPr>
    </w:p>
    <w:p w14:paraId="7218F77C" w14:textId="3FD970FB" w:rsidR="00B426F1" w:rsidRDefault="00880857" w:rsidP="00B426F1">
      <w:pPr>
        <w:pStyle w:val="Prrafodelista"/>
        <w:spacing w:line="240" w:lineRule="auto"/>
        <w:ind w:left="426" w:firstLine="11"/>
        <w:jc w:val="both"/>
        <w:rPr>
          <w:ins w:id="549" w:author="Equipo FISC1" w:date="2016-06-27T17:35:00Z"/>
          <w:sz w:val="24"/>
          <w:szCs w:val="24"/>
        </w:rPr>
      </w:pPr>
      <w:ins w:id="550" w:author="IAIP2" w:date="2016-07-21T11:29:00Z">
        <w:r w:rsidRPr="00F22A00">
          <w:rPr>
            <w:sz w:val="24"/>
            <w:szCs w:val="24"/>
          </w:rPr>
          <w:t>Art</w:t>
        </w:r>
        <w:r>
          <w:rPr>
            <w:sz w:val="24"/>
            <w:szCs w:val="24"/>
          </w:rPr>
          <w:t>ículo</w:t>
        </w:r>
      </w:ins>
      <w:del w:id="551" w:author="IAIP2" w:date="2016-07-21T11:29:00Z">
        <w:r w:rsidR="008B72EB" w:rsidDel="00880857">
          <w:rPr>
            <w:sz w:val="24"/>
            <w:szCs w:val="24"/>
          </w:rPr>
          <w:delText>Art.</w:delText>
        </w:r>
      </w:del>
      <w:r w:rsidR="008B72EB">
        <w:rPr>
          <w:sz w:val="24"/>
          <w:szCs w:val="24"/>
        </w:rPr>
        <w:t xml:space="preserve"> </w:t>
      </w:r>
      <w:ins w:id="552" w:author="Equipo FISC1" w:date="2016-06-16T11:27:00Z">
        <w:r w:rsidR="00C06283">
          <w:rPr>
            <w:sz w:val="24"/>
            <w:szCs w:val="24"/>
          </w:rPr>
          <w:t>5</w:t>
        </w:r>
      </w:ins>
      <w:del w:id="553" w:author="Equipo FISC1" w:date="2016-06-16T11:27:00Z">
        <w:r w:rsidR="008B72EB" w:rsidDel="00AB3306">
          <w:rPr>
            <w:sz w:val="24"/>
            <w:szCs w:val="24"/>
          </w:rPr>
          <w:delText>3</w:delText>
        </w:r>
      </w:del>
      <w:r w:rsidR="003B3262">
        <w:rPr>
          <w:sz w:val="24"/>
          <w:szCs w:val="24"/>
        </w:rPr>
        <w:t>.</w:t>
      </w:r>
      <w:ins w:id="554" w:author="IAIP2" w:date="2016-07-21T11:29:00Z">
        <w:r>
          <w:rPr>
            <w:sz w:val="24"/>
            <w:szCs w:val="24"/>
          </w:rPr>
          <w:t>-</w:t>
        </w:r>
      </w:ins>
      <w:r w:rsidR="003B3262">
        <w:rPr>
          <w:sz w:val="24"/>
          <w:szCs w:val="24"/>
        </w:rPr>
        <w:t xml:space="preserve"> </w:t>
      </w:r>
      <w:r w:rsidR="00BA5F98" w:rsidRPr="003B3262">
        <w:rPr>
          <w:sz w:val="24"/>
          <w:szCs w:val="24"/>
        </w:rPr>
        <w:t>El nombramiento del Oficial de Información es responsabilidad de la máx</w:t>
      </w:r>
      <w:r w:rsidR="009072B8">
        <w:rPr>
          <w:sz w:val="24"/>
          <w:szCs w:val="24"/>
        </w:rPr>
        <w:t>ima autoridad de</w:t>
      </w:r>
      <w:del w:id="555" w:author="Equipo FISC1" w:date="2016-06-16T11:14:00Z">
        <w:r w:rsidR="009072B8" w:rsidDel="00B426F1">
          <w:rPr>
            <w:sz w:val="24"/>
            <w:szCs w:val="24"/>
          </w:rPr>
          <w:delText>l</w:delText>
        </w:r>
      </w:del>
      <w:ins w:id="556" w:author="Equipo FISC1" w:date="2016-06-16T11:14:00Z">
        <w:r w:rsidR="00B426F1">
          <w:rPr>
            <w:sz w:val="24"/>
            <w:szCs w:val="24"/>
          </w:rPr>
          <w:t xml:space="preserve"> cada</w:t>
        </w:r>
      </w:ins>
      <w:r w:rsidR="009072B8">
        <w:rPr>
          <w:sz w:val="24"/>
          <w:szCs w:val="24"/>
        </w:rPr>
        <w:t xml:space="preserve"> ente obligado, </w:t>
      </w:r>
      <w:r w:rsidR="00BA5F98" w:rsidRPr="003B3262">
        <w:rPr>
          <w:sz w:val="24"/>
          <w:szCs w:val="24"/>
        </w:rPr>
        <w:t xml:space="preserve">debiéndose apegar al proceso establecido en el artículo 48 de la LAIP. </w:t>
      </w:r>
      <w:ins w:id="557" w:author="Equipo FISC1" w:date="2016-06-16T11:14:00Z">
        <w:r w:rsidR="00B426F1">
          <w:rPr>
            <w:sz w:val="24"/>
            <w:szCs w:val="24"/>
          </w:rPr>
          <w:t>Cada institución deberá contar con un oficial de información</w:t>
        </w:r>
        <w:del w:id="558" w:author="IAIP2" w:date="2016-07-21T11:25:00Z">
          <w:r w:rsidR="00B426F1" w:rsidDel="00D323B5">
            <w:rPr>
              <w:sz w:val="24"/>
              <w:szCs w:val="24"/>
            </w:rPr>
            <w:delText>,</w:delText>
          </w:r>
        </w:del>
      </w:ins>
      <w:ins w:id="559" w:author="IAIP2" w:date="2016-07-21T11:25:00Z">
        <w:r w:rsidR="00D323B5">
          <w:rPr>
            <w:sz w:val="24"/>
            <w:szCs w:val="24"/>
          </w:rPr>
          <w:t>,</w:t>
        </w:r>
      </w:ins>
      <w:ins w:id="560" w:author="Equipo FISC1" w:date="2016-06-16T11:14:00Z">
        <w:r w:rsidR="00B426F1">
          <w:rPr>
            <w:sz w:val="24"/>
            <w:szCs w:val="24"/>
          </w:rPr>
          <w:t xml:space="preserve"> </w:t>
        </w:r>
        <w:del w:id="561" w:author="IAIP2" w:date="2016-07-21T11:26:00Z">
          <w:r w:rsidR="00B426F1" w:rsidDel="00D323B5">
            <w:rPr>
              <w:sz w:val="24"/>
              <w:szCs w:val="24"/>
            </w:rPr>
            <w:delText xml:space="preserve">es decir que la misma </w:delText>
          </w:r>
        </w:del>
      </w:ins>
      <w:ins w:id="562" w:author="IAIP2" w:date="2016-07-21T11:26:00Z">
        <w:r w:rsidR="00D323B5">
          <w:rPr>
            <w:sz w:val="24"/>
            <w:szCs w:val="24"/>
          </w:rPr>
          <w:t xml:space="preserve">el/la cual </w:t>
        </w:r>
      </w:ins>
      <w:ins w:id="563" w:author="Equipo FISC1" w:date="2016-06-16T11:14:00Z">
        <w:del w:id="564" w:author="IAIP2" w:date="2016-07-21T11:26:00Z">
          <w:r w:rsidR="00B426F1" w:rsidDel="00D323B5">
            <w:rPr>
              <w:sz w:val="24"/>
              <w:szCs w:val="24"/>
            </w:rPr>
            <w:delText>persona</w:delText>
          </w:r>
        </w:del>
        <w:r w:rsidR="00B426F1">
          <w:rPr>
            <w:sz w:val="24"/>
            <w:szCs w:val="24"/>
          </w:rPr>
          <w:t xml:space="preserve"> no podrá ostentar el cargo de oficial </w:t>
        </w:r>
      </w:ins>
      <w:ins w:id="565" w:author="Equipo FISC1" w:date="2016-06-16T11:15:00Z">
        <w:r w:rsidR="00B426F1">
          <w:rPr>
            <w:sz w:val="24"/>
            <w:szCs w:val="24"/>
          </w:rPr>
          <w:t>de información en diferentes entes obligados de manera simultánea.</w:t>
        </w:r>
      </w:ins>
    </w:p>
    <w:p w14:paraId="1A39B128" w14:textId="77777777" w:rsidR="00C06283" w:rsidRDefault="00C06283" w:rsidP="00B426F1">
      <w:pPr>
        <w:pStyle w:val="Prrafodelista"/>
        <w:spacing w:line="240" w:lineRule="auto"/>
        <w:ind w:left="426" w:firstLine="11"/>
        <w:jc w:val="both"/>
        <w:rPr>
          <w:ins w:id="566" w:author="Equipo FISC1" w:date="2016-06-16T11:11:00Z"/>
          <w:sz w:val="24"/>
          <w:szCs w:val="24"/>
        </w:rPr>
      </w:pPr>
    </w:p>
    <w:p w14:paraId="42DB3FD7" w14:textId="43A1FBDB" w:rsidR="00B426F1" w:rsidRDefault="00B426F1" w:rsidP="00B426F1">
      <w:pPr>
        <w:pStyle w:val="Prrafodelista"/>
        <w:spacing w:line="240" w:lineRule="auto"/>
        <w:ind w:left="426" w:firstLine="11"/>
        <w:jc w:val="both"/>
        <w:rPr>
          <w:moveTo w:id="567" w:author="Equipo FISC1" w:date="2016-06-16T11:10:00Z"/>
          <w:sz w:val="24"/>
          <w:szCs w:val="24"/>
        </w:rPr>
      </w:pPr>
      <w:moveToRangeStart w:id="568" w:author="Equipo FISC1" w:date="2016-06-16T11:10:00Z" w:name="move453838787"/>
      <w:moveTo w:id="569" w:author="Equipo FISC1" w:date="2016-06-16T11:10:00Z">
        <w:r>
          <w:rPr>
            <w:sz w:val="24"/>
            <w:szCs w:val="24"/>
          </w:rPr>
          <w:t>Los titulares de las Instituciones deben adoptar las medidas necesarias para el nombramiento de oficiales de información interinos o suplentes</w:t>
        </w:r>
        <w:del w:id="570" w:author="IAIP2" w:date="2016-07-21T11:26:00Z">
          <w:r w:rsidDel="00D323B5">
            <w:rPr>
              <w:sz w:val="24"/>
              <w:szCs w:val="24"/>
            </w:rPr>
            <w:delText>,</w:delText>
          </w:r>
        </w:del>
        <w:r>
          <w:rPr>
            <w:sz w:val="24"/>
            <w:szCs w:val="24"/>
          </w:rPr>
          <w:t xml:space="preserve"> que cubran las funciones del propietario durante ausencias justificadas</w:t>
        </w:r>
        <w:del w:id="571" w:author="IAIP2" w:date="2016-07-21T11:27:00Z">
          <w:r w:rsidDel="00D323B5">
            <w:rPr>
              <w:sz w:val="24"/>
              <w:szCs w:val="24"/>
            </w:rPr>
            <w:delText>;</w:delText>
          </w:r>
        </w:del>
      </w:moveTo>
      <w:ins w:id="572" w:author="IAIP2" w:date="2016-07-21T11:27:00Z">
        <w:r w:rsidR="00D323B5">
          <w:rPr>
            <w:sz w:val="24"/>
            <w:szCs w:val="24"/>
          </w:rPr>
          <w:t>.</w:t>
        </w:r>
      </w:ins>
      <w:moveTo w:id="573" w:author="Equipo FISC1" w:date="2016-06-16T11:10:00Z">
        <w:r>
          <w:rPr>
            <w:sz w:val="24"/>
            <w:szCs w:val="24"/>
          </w:rPr>
          <w:t xml:space="preserve"> </w:t>
        </w:r>
        <w:del w:id="574" w:author="IAIP2" w:date="2016-07-21T11:27:00Z">
          <w:r w:rsidDel="00D323B5">
            <w:rPr>
              <w:sz w:val="24"/>
              <w:szCs w:val="24"/>
            </w:rPr>
            <w:delText>e</w:delText>
          </w:r>
        </w:del>
      </w:moveTo>
      <w:ins w:id="575" w:author="IAIP2" w:date="2016-07-21T11:27:00Z">
        <w:r w:rsidR="00D323B5">
          <w:rPr>
            <w:sz w:val="24"/>
            <w:szCs w:val="24"/>
          </w:rPr>
          <w:t>E</w:t>
        </w:r>
      </w:ins>
      <w:moveTo w:id="576" w:author="Equipo FISC1" w:date="2016-06-16T11:10:00Z">
        <w:r>
          <w:rPr>
            <w:sz w:val="24"/>
            <w:szCs w:val="24"/>
          </w:rPr>
          <w:t>n todo caso</w:t>
        </w:r>
      </w:moveTo>
      <w:ins w:id="577" w:author="IAIP2" w:date="2016-07-21T11:27:00Z">
        <w:r w:rsidR="00D323B5">
          <w:rPr>
            <w:sz w:val="24"/>
            <w:szCs w:val="24"/>
          </w:rPr>
          <w:t>,</w:t>
        </w:r>
      </w:ins>
      <w:moveTo w:id="578" w:author="Equipo FISC1" w:date="2016-06-16T11:10:00Z">
        <w:r>
          <w:rPr>
            <w:sz w:val="24"/>
            <w:szCs w:val="24"/>
          </w:rPr>
          <w:t xml:space="preserve"> es responsabilidad de los titulares asegurar que quien asuma el cargo tenga las competencias para ejercerlo.</w:t>
        </w:r>
      </w:moveTo>
    </w:p>
    <w:moveToRangeEnd w:id="568"/>
    <w:p w14:paraId="702CF53E" w14:textId="77777777" w:rsidR="001C2324" w:rsidRPr="003B3262" w:rsidRDefault="001C2324" w:rsidP="003B3262">
      <w:pPr>
        <w:pStyle w:val="Prrafodelista"/>
        <w:spacing w:line="240" w:lineRule="auto"/>
        <w:ind w:left="426" w:firstLine="11"/>
        <w:jc w:val="both"/>
        <w:rPr>
          <w:sz w:val="24"/>
          <w:szCs w:val="24"/>
        </w:rPr>
      </w:pPr>
    </w:p>
    <w:p w14:paraId="07C93913" w14:textId="334931AA" w:rsidR="00D117F5" w:rsidRPr="00E54D2C" w:rsidDel="005F1CF5" w:rsidRDefault="00D117F5" w:rsidP="00D117F5">
      <w:pPr>
        <w:pStyle w:val="Prrafodelista"/>
        <w:spacing w:line="240" w:lineRule="auto"/>
        <w:jc w:val="both"/>
        <w:rPr>
          <w:del w:id="579" w:author="Equipo FISC1" w:date="2016-06-22T10:01:00Z"/>
          <w:sz w:val="24"/>
          <w:szCs w:val="24"/>
        </w:rPr>
      </w:pPr>
    </w:p>
    <w:p w14:paraId="4D9F3098" w14:textId="3EFC4D8A" w:rsidR="00183CA9" w:rsidRDefault="008B72EB" w:rsidP="00183CA9">
      <w:pPr>
        <w:spacing w:line="240" w:lineRule="auto"/>
        <w:ind w:left="360"/>
        <w:jc w:val="both"/>
        <w:rPr>
          <w:sz w:val="24"/>
          <w:szCs w:val="24"/>
        </w:rPr>
      </w:pPr>
      <w:del w:id="580" w:author="IAIP2" w:date="2016-07-21T11:30:00Z">
        <w:r w:rsidDel="00880857">
          <w:rPr>
            <w:sz w:val="24"/>
            <w:szCs w:val="24"/>
          </w:rPr>
          <w:delText xml:space="preserve">Art. </w:delText>
        </w:r>
      </w:del>
      <w:ins w:id="581" w:author="IAIP2" w:date="2016-07-21T11:30:00Z">
        <w:r w:rsidR="00880857" w:rsidRPr="00F22A00">
          <w:rPr>
            <w:sz w:val="24"/>
            <w:szCs w:val="24"/>
          </w:rPr>
          <w:t>Art</w:t>
        </w:r>
        <w:r w:rsidR="00880857">
          <w:rPr>
            <w:sz w:val="24"/>
            <w:szCs w:val="24"/>
          </w:rPr>
          <w:t xml:space="preserve">ículo </w:t>
        </w:r>
      </w:ins>
      <w:ins w:id="582" w:author="Equipo FISC1" w:date="2016-06-16T11:27:00Z">
        <w:r w:rsidR="00C06283">
          <w:rPr>
            <w:sz w:val="24"/>
            <w:szCs w:val="24"/>
          </w:rPr>
          <w:t>6</w:t>
        </w:r>
        <w:r w:rsidR="00AB3306">
          <w:rPr>
            <w:sz w:val="24"/>
            <w:szCs w:val="24"/>
          </w:rPr>
          <w:t>.</w:t>
        </w:r>
      </w:ins>
      <w:ins w:id="583" w:author="IAIP2" w:date="2016-07-21T11:30:00Z">
        <w:r w:rsidR="00880857">
          <w:rPr>
            <w:sz w:val="24"/>
            <w:szCs w:val="24"/>
          </w:rPr>
          <w:t>-</w:t>
        </w:r>
      </w:ins>
      <w:del w:id="584" w:author="Equipo FISC1" w:date="2016-06-16T11:27:00Z">
        <w:r w:rsidDel="00AB3306">
          <w:rPr>
            <w:sz w:val="24"/>
            <w:szCs w:val="24"/>
          </w:rPr>
          <w:delText>4</w:delText>
        </w:r>
      </w:del>
      <w:r w:rsidR="003B3262">
        <w:rPr>
          <w:sz w:val="24"/>
          <w:szCs w:val="24"/>
        </w:rPr>
        <w:t xml:space="preserve"> </w:t>
      </w:r>
      <w:r w:rsidR="00794B6C">
        <w:rPr>
          <w:sz w:val="24"/>
          <w:szCs w:val="24"/>
        </w:rPr>
        <w:t>Salvo las excepciones permitidas por la LAIP, los oficiales de información deben realizar exclusivamente las funciones inherentes a su cargo, quedan</w:t>
      </w:r>
      <w:ins w:id="585" w:author="IAIP2" w:date="2016-07-21T11:28:00Z">
        <w:r w:rsidR="00D323B5">
          <w:rPr>
            <w:sz w:val="24"/>
            <w:szCs w:val="24"/>
          </w:rPr>
          <w:t>do</w:t>
        </w:r>
      </w:ins>
      <w:r w:rsidR="00794B6C">
        <w:rPr>
          <w:sz w:val="24"/>
          <w:szCs w:val="24"/>
        </w:rPr>
        <w:t xml:space="preserve"> prohibidos los nombramientos de tales servidores públicos </w:t>
      </w:r>
      <w:r w:rsidR="00794B6C" w:rsidRPr="00183CA9">
        <w:rPr>
          <w:i/>
          <w:sz w:val="24"/>
          <w:szCs w:val="24"/>
        </w:rPr>
        <w:t>ad honorem</w:t>
      </w:r>
      <w:ins w:id="586" w:author="Equipo FISC1" w:date="2016-06-16T11:26:00Z">
        <w:r w:rsidR="00AB3306">
          <w:rPr>
            <w:i/>
            <w:sz w:val="24"/>
            <w:szCs w:val="24"/>
          </w:rPr>
          <w:t xml:space="preserve">, </w:t>
        </w:r>
        <w:r w:rsidR="00AB3306">
          <w:rPr>
            <w:sz w:val="24"/>
            <w:szCs w:val="24"/>
          </w:rPr>
          <w:t>excepto cuando se trate de nombramientos temporales exclusivamente por el tiempo necesario para nombrar al servidor público permanente</w:t>
        </w:r>
      </w:ins>
      <w:r w:rsidR="00183CA9">
        <w:rPr>
          <w:sz w:val="24"/>
          <w:szCs w:val="24"/>
        </w:rPr>
        <w:t xml:space="preserve">. </w:t>
      </w:r>
      <w:r w:rsidR="00794B6C">
        <w:rPr>
          <w:sz w:val="24"/>
          <w:szCs w:val="24"/>
        </w:rPr>
        <w:t xml:space="preserve">Es </w:t>
      </w:r>
      <w:r w:rsidR="001C2324" w:rsidRPr="003B3262">
        <w:rPr>
          <w:sz w:val="24"/>
          <w:szCs w:val="24"/>
        </w:rPr>
        <w:t xml:space="preserve">obligación de la máxima autoridad </w:t>
      </w:r>
      <w:del w:id="587" w:author="IAIP2" w:date="2016-07-21T11:28:00Z">
        <w:r w:rsidR="006B06CC" w:rsidRPr="003B3262" w:rsidDel="00D323B5">
          <w:rPr>
            <w:sz w:val="24"/>
            <w:szCs w:val="24"/>
          </w:rPr>
          <w:delText>—</w:delText>
        </w:r>
      </w:del>
      <w:r w:rsidR="001C2324" w:rsidRPr="003B3262">
        <w:rPr>
          <w:sz w:val="24"/>
          <w:szCs w:val="24"/>
        </w:rPr>
        <w:t xml:space="preserve">o </w:t>
      </w:r>
      <w:del w:id="588" w:author="Equipo FISC1" w:date="2016-06-16T11:27:00Z">
        <w:r w:rsidR="001C2324" w:rsidRPr="003B3262" w:rsidDel="00AB3306">
          <w:rPr>
            <w:sz w:val="24"/>
            <w:szCs w:val="24"/>
          </w:rPr>
          <w:delText>podrá delegar a otra unidad</w:delText>
        </w:r>
      </w:del>
      <w:ins w:id="589" w:author="Equipo FISC1" w:date="2016-06-16T11:27:00Z">
        <w:r w:rsidR="00AB3306">
          <w:rPr>
            <w:sz w:val="24"/>
            <w:szCs w:val="24"/>
          </w:rPr>
          <w:t>la unidad que este delegue</w:t>
        </w:r>
      </w:ins>
      <w:del w:id="590" w:author="IAIP2" w:date="2016-07-21T11:28:00Z">
        <w:r w:rsidR="006B06CC" w:rsidRPr="003B3262" w:rsidDel="00D323B5">
          <w:rPr>
            <w:sz w:val="24"/>
            <w:szCs w:val="24"/>
          </w:rPr>
          <w:delText>—</w:delText>
        </w:r>
      </w:del>
      <w:ins w:id="591" w:author="IAIP2" w:date="2016-07-21T11:28:00Z">
        <w:r w:rsidR="00D323B5">
          <w:rPr>
            <w:sz w:val="24"/>
            <w:szCs w:val="24"/>
          </w:rPr>
          <w:t xml:space="preserve">, </w:t>
        </w:r>
      </w:ins>
      <w:ins w:id="592" w:author="Equipo FISC1" w:date="2016-06-16T11:27:00Z">
        <w:r w:rsidR="00AB3306">
          <w:rPr>
            <w:sz w:val="24"/>
            <w:szCs w:val="24"/>
          </w:rPr>
          <w:t xml:space="preserve"> </w:t>
        </w:r>
      </w:ins>
      <w:r w:rsidR="006B06CC" w:rsidRPr="003B3262">
        <w:rPr>
          <w:sz w:val="24"/>
          <w:szCs w:val="24"/>
        </w:rPr>
        <w:t>realizar</w:t>
      </w:r>
      <w:r w:rsidR="001C2324" w:rsidRPr="003B3262">
        <w:rPr>
          <w:sz w:val="24"/>
          <w:szCs w:val="24"/>
        </w:rPr>
        <w:t xml:space="preserve"> las gestiones par</w:t>
      </w:r>
      <w:r w:rsidR="006B06CC" w:rsidRPr="003B3262">
        <w:rPr>
          <w:sz w:val="24"/>
          <w:szCs w:val="24"/>
        </w:rPr>
        <w:t xml:space="preserve">a la creación de la plaza de Oficial de Información ante el Ministerio de Hacienda a fin de evitar los nombramientos </w:t>
      </w:r>
      <w:r w:rsidR="00183CA9">
        <w:rPr>
          <w:sz w:val="24"/>
          <w:szCs w:val="24"/>
        </w:rPr>
        <w:t>irregulares</w:t>
      </w:r>
      <w:r w:rsidR="006B06CC" w:rsidRPr="003B3262">
        <w:rPr>
          <w:sz w:val="24"/>
          <w:szCs w:val="24"/>
        </w:rPr>
        <w:t>.</w:t>
      </w:r>
      <w:r w:rsidR="00183CA9">
        <w:rPr>
          <w:sz w:val="24"/>
          <w:szCs w:val="24"/>
        </w:rPr>
        <w:t xml:space="preserve"> Únicamente las Municipalidades con presupuesto anual ordinario inferior a dos millones de dólares pueden nombrar como oficial de información a un miembro del Concejo Municipal o al Secretario Municipal.</w:t>
      </w:r>
    </w:p>
    <w:p w14:paraId="6F1814E0" w14:textId="0BFBD9AF" w:rsidR="003B3262" w:rsidDel="00EB6A08" w:rsidRDefault="00183CA9" w:rsidP="00183CA9">
      <w:pPr>
        <w:spacing w:line="240" w:lineRule="auto"/>
        <w:ind w:left="360"/>
        <w:jc w:val="both"/>
        <w:rPr>
          <w:del w:id="593" w:author="Equipo FISC1" w:date="2016-06-22T08:16:00Z"/>
          <w:sz w:val="24"/>
          <w:szCs w:val="24"/>
        </w:rPr>
      </w:pPr>
      <w:del w:id="594" w:author="Equipo FISC1" w:date="2016-06-22T08:16:00Z">
        <w:r w:rsidRPr="00AB3306" w:rsidDel="00EB6A08">
          <w:rPr>
            <w:sz w:val="24"/>
            <w:szCs w:val="24"/>
            <w:highlight w:val="yellow"/>
            <w:rPrChange w:id="595" w:author="Equipo FISC1" w:date="2016-06-16T11:27:00Z">
              <w:rPr>
                <w:sz w:val="24"/>
                <w:szCs w:val="24"/>
              </w:rPr>
            </w:rPrChange>
          </w:rPr>
          <w:delText>(ver con MH la gestión de cobro y la efectividad en la creación de las plazas)</w:delText>
        </w:r>
        <w:r w:rsidDel="00EB6A08">
          <w:rPr>
            <w:sz w:val="24"/>
            <w:szCs w:val="24"/>
          </w:rPr>
          <w:delText xml:space="preserve"> </w:delText>
        </w:r>
        <w:r w:rsidR="006B06CC" w:rsidRPr="003B3262" w:rsidDel="00EB6A08">
          <w:rPr>
            <w:sz w:val="24"/>
            <w:szCs w:val="24"/>
          </w:rPr>
          <w:delText xml:space="preserve"> </w:delText>
        </w:r>
      </w:del>
    </w:p>
    <w:p w14:paraId="09E5D787" w14:textId="4062A6F4" w:rsidR="008B72EB" w:rsidRDefault="00880857" w:rsidP="008B72EB">
      <w:pPr>
        <w:spacing w:line="240" w:lineRule="auto"/>
        <w:ind w:left="360"/>
        <w:jc w:val="both"/>
        <w:rPr>
          <w:sz w:val="24"/>
          <w:szCs w:val="24"/>
        </w:rPr>
      </w:pPr>
      <w:ins w:id="596" w:author="IAIP2" w:date="2016-07-21T11:30:00Z">
        <w:r w:rsidRPr="00F22A00">
          <w:rPr>
            <w:sz w:val="24"/>
            <w:szCs w:val="24"/>
          </w:rPr>
          <w:t>Art</w:t>
        </w:r>
        <w:r>
          <w:rPr>
            <w:sz w:val="24"/>
            <w:szCs w:val="24"/>
          </w:rPr>
          <w:t>ículo</w:t>
        </w:r>
      </w:ins>
      <w:del w:id="597" w:author="IAIP2" w:date="2016-07-21T11:30:00Z">
        <w:r w:rsidR="008B72EB" w:rsidDel="00880857">
          <w:rPr>
            <w:sz w:val="24"/>
            <w:szCs w:val="24"/>
          </w:rPr>
          <w:delText>Art.</w:delText>
        </w:r>
      </w:del>
      <w:r w:rsidR="008B72EB">
        <w:rPr>
          <w:sz w:val="24"/>
          <w:szCs w:val="24"/>
        </w:rPr>
        <w:t xml:space="preserve"> </w:t>
      </w:r>
      <w:ins w:id="598" w:author="Equipo FISC1" w:date="2016-06-22T09:04:00Z">
        <w:r w:rsidR="00C06283">
          <w:rPr>
            <w:sz w:val="24"/>
            <w:szCs w:val="24"/>
          </w:rPr>
          <w:t>7</w:t>
        </w:r>
      </w:ins>
      <w:del w:id="599" w:author="Equipo FISC1" w:date="2016-06-16T11:27:00Z">
        <w:r w:rsidR="008B72EB" w:rsidDel="00AB3306">
          <w:rPr>
            <w:sz w:val="24"/>
            <w:szCs w:val="24"/>
          </w:rPr>
          <w:delText>5</w:delText>
        </w:r>
      </w:del>
      <w:r w:rsidR="003B3262">
        <w:rPr>
          <w:sz w:val="24"/>
          <w:szCs w:val="24"/>
        </w:rPr>
        <w:t>.</w:t>
      </w:r>
      <w:ins w:id="600" w:author="IAIP2" w:date="2016-07-21T11:30:00Z">
        <w:r>
          <w:rPr>
            <w:sz w:val="24"/>
            <w:szCs w:val="24"/>
          </w:rPr>
          <w:t>-</w:t>
        </w:r>
      </w:ins>
      <w:r w:rsidR="003B3262">
        <w:rPr>
          <w:sz w:val="24"/>
          <w:szCs w:val="24"/>
        </w:rPr>
        <w:t xml:space="preserve"> </w:t>
      </w:r>
      <w:r w:rsidR="006B06CC" w:rsidRPr="003B3262">
        <w:rPr>
          <w:sz w:val="24"/>
          <w:szCs w:val="24"/>
        </w:rPr>
        <w:t xml:space="preserve">Cuando la máxima autoridad nombre al Oficial de Información, deberá notificar en los </w:t>
      </w:r>
      <w:r w:rsidR="00D117F5" w:rsidRPr="003B3262">
        <w:rPr>
          <w:sz w:val="24"/>
          <w:szCs w:val="24"/>
        </w:rPr>
        <w:t>siguientes</w:t>
      </w:r>
      <w:r w:rsidR="006B06CC" w:rsidRPr="003B3262">
        <w:rPr>
          <w:sz w:val="24"/>
          <w:szCs w:val="24"/>
        </w:rPr>
        <w:t xml:space="preserve"> </w:t>
      </w:r>
      <w:r w:rsidR="008468F5">
        <w:rPr>
          <w:sz w:val="24"/>
          <w:szCs w:val="24"/>
        </w:rPr>
        <w:t>tres</w:t>
      </w:r>
      <w:r w:rsidR="006B06CC" w:rsidRPr="003B3262">
        <w:rPr>
          <w:sz w:val="24"/>
          <w:szCs w:val="24"/>
        </w:rPr>
        <w:t xml:space="preserve"> días hábiles al Instituto de Acceso a la Información Pública sobre dicho nombramiento</w:t>
      </w:r>
      <w:del w:id="601" w:author="IAIP2" w:date="2016-07-21T11:30:00Z">
        <w:r w:rsidR="006B06CC" w:rsidRPr="003B3262" w:rsidDel="00880857">
          <w:rPr>
            <w:sz w:val="24"/>
            <w:szCs w:val="24"/>
          </w:rPr>
          <w:delText>,</w:delText>
        </w:r>
      </w:del>
      <w:ins w:id="602" w:author="Equipo FISC1" w:date="2016-06-16T11:49:00Z">
        <w:r w:rsidR="00476359">
          <w:rPr>
            <w:sz w:val="24"/>
            <w:szCs w:val="24"/>
          </w:rPr>
          <w:t xml:space="preserve"> </w:t>
        </w:r>
      </w:ins>
      <w:del w:id="603" w:author="Equipo FISC1" w:date="2016-06-16T11:55:00Z">
        <w:r w:rsidR="006B06CC" w:rsidRPr="003B3262" w:rsidDel="00476359">
          <w:rPr>
            <w:sz w:val="24"/>
            <w:szCs w:val="24"/>
          </w:rPr>
          <w:delText xml:space="preserve"> </w:delText>
        </w:r>
      </w:del>
      <w:r w:rsidR="006B06CC" w:rsidRPr="003B3262">
        <w:rPr>
          <w:sz w:val="24"/>
          <w:szCs w:val="24"/>
        </w:rPr>
        <w:t xml:space="preserve">a fin </w:t>
      </w:r>
      <w:r w:rsidR="00D117F5" w:rsidRPr="003B3262">
        <w:rPr>
          <w:sz w:val="24"/>
          <w:szCs w:val="24"/>
        </w:rPr>
        <w:t>que el Instituto mantenga a</w:t>
      </w:r>
      <w:r w:rsidR="006B06CC" w:rsidRPr="003B3262">
        <w:rPr>
          <w:sz w:val="24"/>
          <w:szCs w:val="24"/>
        </w:rPr>
        <w:t xml:space="preserve">ctualizado el registro de Oficiales. </w:t>
      </w:r>
    </w:p>
    <w:p w14:paraId="518A1D26" w14:textId="375D3B82" w:rsidR="008B72EB" w:rsidRDefault="008B72EB" w:rsidP="008B72EB">
      <w:pPr>
        <w:spacing w:line="240" w:lineRule="auto"/>
        <w:ind w:left="360"/>
        <w:jc w:val="both"/>
        <w:rPr>
          <w:sz w:val="24"/>
          <w:szCs w:val="24"/>
        </w:rPr>
      </w:pPr>
      <w:del w:id="604" w:author="Equipo FISC1" w:date="2016-06-22T08:16:00Z">
        <w:r w:rsidDel="00EB6A08">
          <w:rPr>
            <w:sz w:val="24"/>
            <w:szCs w:val="24"/>
          </w:rPr>
          <w:delText xml:space="preserve">Art. 6. </w:delText>
        </w:r>
      </w:del>
      <w:r w:rsidR="00D117F5" w:rsidRPr="008B72EB">
        <w:rPr>
          <w:sz w:val="24"/>
          <w:szCs w:val="24"/>
        </w:rPr>
        <w:t xml:space="preserve">La notificación podrá realizarse enviando el acta o acuerdo de nombramiento del Oficial </w:t>
      </w:r>
      <w:del w:id="605" w:author="Equipo FISC1" w:date="2016-06-22T08:17:00Z">
        <w:r w:rsidR="00D117F5" w:rsidRPr="008B72EB" w:rsidDel="00EB6A08">
          <w:rPr>
            <w:sz w:val="24"/>
            <w:szCs w:val="24"/>
          </w:rPr>
          <w:delText xml:space="preserve">de Información al correo electrónico </w:delText>
        </w:r>
        <w:r w:rsidR="00A22E1B" w:rsidDel="00EB6A08">
          <w:fldChar w:fldCharType="begin"/>
        </w:r>
        <w:r w:rsidR="00A22E1B" w:rsidDel="00EB6A08">
          <w:delInstrText xml:space="preserve"> HYPERLINK "mailto:comisionados@iaip.gob.sv" </w:delInstrText>
        </w:r>
        <w:r w:rsidR="00A22E1B" w:rsidDel="00EB6A08">
          <w:fldChar w:fldCharType="separate"/>
        </w:r>
        <w:r w:rsidR="00D117F5" w:rsidRPr="008B72EB" w:rsidDel="00EB6A08">
          <w:rPr>
            <w:rStyle w:val="Hipervnculo"/>
            <w:sz w:val="24"/>
            <w:szCs w:val="24"/>
          </w:rPr>
          <w:delText>comisionados@iaip.gob.sv</w:delText>
        </w:r>
        <w:r w:rsidR="00A22E1B" w:rsidDel="00EB6A08">
          <w:rPr>
            <w:rStyle w:val="Hipervnculo"/>
            <w:sz w:val="24"/>
            <w:szCs w:val="24"/>
          </w:rPr>
          <w:fldChar w:fldCharType="end"/>
        </w:r>
      </w:del>
      <w:ins w:id="606" w:author="Equipo FISC1" w:date="2016-06-22T08:17:00Z">
        <w:r w:rsidR="00EB6A08">
          <w:rPr>
            <w:sz w:val="24"/>
            <w:szCs w:val="24"/>
          </w:rPr>
          <w:t>por medio de correo electrónico al Instituto</w:t>
        </w:r>
        <w:del w:id="607" w:author="IAIP2" w:date="2016-07-21T11:30:00Z">
          <w:r w:rsidR="00EB6A08" w:rsidDel="00880857">
            <w:rPr>
              <w:sz w:val="24"/>
              <w:szCs w:val="24"/>
            </w:rPr>
            <w:delText>,</w:delText>
          </w:r>
        </w:del>
      </w:ins>
      <w:r w:rsidR="00D117F5" w:rsidRPr="008B72EB">
        <w:rPr>
          <w:sz w:val="24"/>
          <w:szCs w:val="24"/>
        </w:rPr>
        <w:t xml:space="preserve"> colocando en el asunto: Nombramiento de Oficial de Información</w:t>
      </w:r>
      <w:del w:id="608" w:author="IAIP2" w:date="2016-07-21T11:31:00Z">
        <w:r w:rsidR="00DA33C9" w:rsidRPr="008B72EB" w:rsidDel="00880857">
          <w:rPr>
            <w:sz w:val="24"/>
            <w:szCs w:val="24"/>
          </w:rPr>
          <w:delText>; además deberá señalar</w:delText>
        </w:r>
      </w:del>
      <w:ins w:id="609" w:author="IAIP2" w:date="2016-07-21T11:31:00Z">
        <w:r w:rsidR="00880857">
          <w:rPr>
            <w:sz w:val="24"/>
            <w:szCs w:val="24"/>
          </w:rPr>
          <w:t>,</w:t>
        </w:r>
      </w:ins>
      <w:r w:rsidR="00DA33C9" w:rsidRPr="008B72EB">
        <w:rPr>
          <w:sz w:val="24"/>
          <w:szCs w:val="24"/>
        </w:rPr>
        <w:t xml:space="preserve"> </w:t>
      </w:r>
      <w:r w:rsidR="00D117F5" w:rsidRPr="008B72EB">
        <w:rPr>
          <w:sz w:val="24"/>
          <w:szCs w:val="24"/>
        </w:rPr>
        <w:t>el nombre del Oficial, teléfono y su correo electrónico institucional</w:t>
      </w:r>
      <w:del w:id="610" w:author="IAIP2" w:date="2016-07-21T11:31:00Z">
        <w:r w:rsidR="00B41455" w:rsidDel="00880857">
          <w:rPr>
            <w:sz w:val="24"/>
            <w:szCs w:val="24"/>
          </w:rPr>
          <w:delText>,</w:delText>
        </w:r>
      </w:del>
      <w:ins w:id="611" w:author="IAIP2" w:date="2016-07-21T11:31:00Z">
        <w:r w:rsidR="00880857">
          <w:rPr>
            <w:sz w:val="24"/>
            <w:szCs w:val="24"/>
          </w:rPr>
          <w:t>.</w:t>
        </w:r>
      </w:ins>
      <w:r w:rsidR="00B41455">
        <w:rPr>
          <w:sz w:val="24"/>
          <w:szCs w:val="24"/>
        </w:rPr>
        <w:t xml:space="preserve"> </w:t>
      </w:r>
      <w:del w:id="612" w:author="IAIP2" w:date="2016-07-21T11:31:00Z">
        <w:r w:rsidR="00B41455" w:rsidDel="00880857">
          <w:rPr>
            <w:sz w:val="24"/>
            <w:szCs w:val="24"/>
          </w:rPr>
          <w:delText>d</w:delText>
        </w:r>
      </w:del>
      <w:ins w:id="613" w:author="IAIP2" w:date="2016-07-21T11:31:00Z">
        <w:r w:rsidR="00880857">
          <w:rPr>
            <w:sz w:val="24"/>
            <w:szCs w:val="24"/>
          </w:rPr>
          <w:t>D</w:t>
        </w:r>
      </w:ins>
      <w:r w:rsidR="00B41455">
        <w:rPr>
          <w:sz w:val="24"/>
          <w:szCs w:val="24"/>
        </w:rPr>
        <w:t>icha información también debe actualizarse inmediatamente en el portal de transparencia correspondiente a la institución</w:t>
      </w:r>
      <w:r w:rsidR="00D117F5" w:rsidRPr="008B72EB">
        <w:rPr>
          <w:sz w:val="24"/>
          <w:szCs w:val="24"/>
        </w:rPr>
        <w:t>.</w:t>
      </w:r>
    </w:p>
    <w:p w14:paraId="3A8D231B" w14:textId="319DAF36" w:rsidR="00B41455" w:rsidRDefault="00880857" w:rsidP="00B41455">
      <w:pPr>
        <w:spacing w:line="240" w:lineRule="auto"/>
        <w:ind w:left="360"/>
        <w:jc w:val="both"/>
        <w:rPr>
          <w:sz w:val="24"/>
          <w:szCs w:val="24"/>
        </w:rPr>
      </w:pPr>
      <w:ins w:id="614" w:author="IAIP2" w:date="2016-07-21T11:31:00Z">
        <w:r w:rsidRPr="00F22A00">
          <w:rPr>
            <w:sz w:val="24"/>
            <w:szCs w:val="24"/>
          </w:rPr>
          <w:t>Art</w:t>
        </w:r>
        <w:r>
          <w:rPr>
            <w:sz w:val="24"/>
            <w:szCs w:val="24"/>
          </w:rPr>
          <w:t>ículo</w:t>
        </w:r>
        <w:r w:rsidDel="00880857">
          <w:rPr>
            <w:sz w:val="24"/>
            <w:szCs w:val="24"/>
          </w:rPr>
          <w:t xml:space="preserve"> </w:t>
        </w:r>
      </w:ins>
      <w:del w:id="615" w:author="IAIP2" w:date="2016-07-21T11:31:00Z">
        <w:r w:rsidR="008B72EB" w:rsidDel="00880857">
          <w:rPr>
            <w:sz w:val="24"/>
            <w:szCs w:val="24"/>
          </w:rPr>
          <w:delText>Art.</w:delText>
        </w:r>
      </w:del>
      <w:r w:rsidR="008B72EB">
        <w:rPr>
          <w:sz w:val="24"/>
          <w:szCs w:val="24"/>
        </w:rPr>
        <w:t xml:space="preserve"> </w:t>
      </w:r>
      <w:ins w:id="616" w:author="Equipo FISC1" w:date="2016-06-27T17:44:00Z">
        <w:r w:rsidR="00C06283">
          <w:rPr>
            <w:sz w:val="24"/>
            <w:szCs w:val="24"/>
          </w:rPr>
          <w:t>8</w:t>
        </w:r>
      </w:ins>
      <w:del w:id="617" w:author="Equipo FISC1" w:date="2016-06-27T17:44:00Z">
        <w:r w:rsidR="008B72EB" w:rsidDel="00C06283">
          <w:rPr>
            <w:sz w:val="24"/>
            <w:szCs w:val="24"/>
          </w:rPr>
          <w:delText>7</w:delText>
        </w:r>
      </w:del>
      <w:r w:rsidR="008B72EB">
        <w:rPr>
          <w:sz w:val="24"/>
          <w:szCs w:val="24"/>
        </w:rPr>
        <w:t>.</w:t>
      </w:r>
      <w:ins w:id="618" w:author="IAIP2" w:date="2016-07-21T11:31:00Z">
        <w:r>
          <w:rPr>
            <w:sz w:val="24"/>
            <w:szCs w:val="24"/>
          </w:rPr>
          <w:t>-</w:t>
        </w:r>
      </w:ins>
      <w:r w:rsidR="008B72EB">
        <w:rPr>
          <w:sz w:val="24"/>
          <w:szCs w:val="24"/>
        </w:rPr>
        <w:t xml:space="preserve"> </w:t>
      </w:r>
      <w:del w:id="619" w:author="IAIP2" w:date="2016-07-21T11:31:00Z">
        <w:r w:rsidR="00DA33C9" w:rsidRPr="00E54D2C" w:rsidDel="00880857">
          <w:rPr>
            <w:sz w:val="24"/>
            <w:szCs w:val="24"/>
          </w:rPr>
          <w:delText>C</w:delText>
        </w:r>
      </w:del>
      <w:ins w:id="620" w:author="IAIP2" w:date="2016-07-21T11:31:00Z">
        <w:r>
          <w:rPr>
            <w:sz w:val="24"/>
            <w:szCs w:val="24"/>
          </w:rPr>
          <w:t>C</w:t>
        </w:r>
      </w:ins>
      <w:r w:rsidR="00DA33C9" w:rsidRPr="00E54D2C">
        <w:rPr>
          <w:sz w:val="24"/>
          <w:szCs w:val="24"/>
        </w:rPr>
        <w:t>uando la Unidad de Acceso a la Información Pública no cuente con Oficial de Información, será obligación de la máxima autoridad nombrar un Oficial interino para que asuma temporalmente las funciones establecidas en el artículo</w:t>
      </w:r>
      <w:r w:rsidR="00D424A1" w:rsidRPr="00E54D2C">
        <w:rPr>
          <w:sz w:val="24"/>
          <w:szCs w:val="24"/>
        </w:rPr>
        <w:t xml:space="preserve"> 50 de la </w:t>
      </w:r>
      <w:r w:rsidR="00D424A1" w:rsidRPr="00476359">
        <w:rPr>
          <w:sz w:val="24"/>
          <w:szCs w:val="24"/>
        </w:rPr>
        <w:t>L</w:t>
      </w:r>
      <w:r w:rsidR="00D424A1" w:rsidRPr="00476359">
        <w:rPr>
          <w:sz w:val="24"/>
          <w:szCs w:val="24"/>
          <w:rPrChange w:id="621" w:author="Equipo FISC1" w:date="2016-06-16T11:56:00Z">
            <w:rPr>
              <w:sz w:val="24"/>
              <w:szCs w:val="24"/>
              <w:highlight w:val="red"/>
            </w:rPr>
          </w:rPrChange>
        </w:rPr>
        <w:t>AIP.</w:t>
      </w:r>
      <w:r w:rsidR="00B41455" w:rsidRPr="00476359">
        <w:rPr>
          <w:sz w:val="24"/>
          <w:szCs w:val="24"/>
          <w:rPrChange w:id="622" w:author="Equipo FISC1" w:date="2016-06-16T11:56:00Z">
            <w:rPr>
              <w:sz w:val="24"/>
              <w:szCs w:val="24"/>
              <w:highlight w:val="red"/>
            </w:rPr>
          </w:rPrChange>
        </w:rPr>
        <w:t xml:space="preserve"> </w:t>
      </w:r>
      <w:r w:rsidR="00D424A1" w:rsidRPr="00476359">
        <w:rPr>
          <w:sz w:val="24"/>
          <w:szCs w:val="24"/>
          <w:rPrChange w:id="623" w:author="Equipo FISC1" w:date="2016-06-16T11:56:00Z">
            <w:rPr>
              <w:sz w:val="24"/>
              <w:szCs w:val="24"/>
              <w:highlight w:val="red"/>
            </w:rPr>
          </w:rPrChange>
        </w:rPr>
        <w:t xml:space="preserve">La </w:t>
      </w:r>
      <w:r w:rsidR="00B41455" w:rsidRPr="00476359">
        <w:rPr>
          <w:sz w:val="24"/>
          <w:szCs w:val="24"/>
          <w:rPrChange w:id="624" w:author="Equipo FISC1" w:date="2016-06-16T11:56:00Z">
            <w:rPr>
              <w:sz w:val="24"/>
              <w:szCs w:val="24"/>
              <w:highlight w:val="red"/>
            </w:rPr>
          </w:rPrChange>
        </w:rPr>
        <w:t>falta del nombramiento respectivo</w:t>
      </w:r>
      <w:del w:id="625" w:author="IAIP2" w:date="2016-07-21T11:32:00Z">
        <w:r w:rsidR="00B41455" w:rsidRPr="00476359" w:rsidDel="00880857">
          <w:rPr>
            <w:sz w:val="24"/>
            <w:szCs w:val="24"/>
            <w:rPrChange w:id="626" w:author="Equipo FISC1" w:date="2016-06-16T11:56:00Z">
              <w:rPr>
                <w:sz w:val="24"/>
                <w:szCs w:val="24"/>
                <w:highlight w:val="red"/>
              </w:rPr>
            </w:rPrChange>
          </w:rPr>
          <w:delText>,</w:delText>
        </w:r>
      </w:del>
      <w:ins w:id="627" w:author="IAIP2" w:date="2016-07-21T11:32:00Z">
        <w:r>
          <w:rPr>
            <w:sz w:val="24"/>
            <w:szCs w:val="24"/>
          </w:rPr>
          <w:t>,</w:t>
        </w:r>
      </w:ins>
      <w:r w:rsidR="00B41455" w:rsidRPr="00476359">
        <w:rPr>
          <w:sz w:val="24"/>
          <w:szCs w:val="24"/>
          <w:rPrChange w:id="628" w:author="Equipo FISC1" w:date="2016-06-16T11:56:00Z">
            <w:rPr>
              <w:sz w:val="24"/>
              <w:szCs w:val="24"/>
              <w:highlight w:val="red"/>
            </w:rPr>
          </w:rPrChange>
        </w:rPr>
        <w:t xml:space="preserve"> así como  la falta de cumplimiento a las obligaciones al mismo, serán sancionadas conforme a la LAIP.</w:t>
      </w:r>
    </w:p>
    <w:p w14:paraId="538896A7" w14:textId="77777777" w:rsidR="008B72EB" w:rsidDel="00476359" w:rsidRDefault="00D424A1" w:rsidP="008B72EB">
      <w:pPr>
        <w:spacing w:line="240" w:lineRule="auto"/>
        <w:ind w:left="360"/>
        <w:jc w:val="both"/>
        <w:rPr>
          <w:del w:id="629" w:author="Equipo FISC1" w:date="2016-06-16T11:56:00Z"/>
          <w:sz w:val="24"/>
          <w:szCs w:val="24"/>
        </w:rPr>
      </w:pPr>
      <w:del w:id="630" w:author="Equipo FISC1" w:date="2016-06-16T11:56:00Z">
        <w:r w:rsidRPr="00E54D2C" w:rsidDel="00476359">
          <w:rPr>
            <w:sz w:val="24"/>
            <w:szCs w:val="24"/>
          </w:rPr>
          <w:delText xml:space="preserve"> </w:delText>
        </w:r>
      </w:del>
    </w:p>
    <w:p w14:paraId="3A086853" w14:textId="1295FF35" w:rsidR="00D424A1" w:rsidRDefault="00880857">
      <w:pPr>
        <w:spacing w:line="240" w:lineRule="auto"/>
        <w:ind w:left="360"/>
        <w:jc w:val="both"/>
        <w:rPr>
          <w:ins w:id="631" w:author="Equipo FISC1" w:date="2016-06-27T17:45:00Z"/>
          <w:sz w:val="24"/>
          <w:szCs w:val="24"/>
        </w:rPr>
      </w:pPr>
      <w:ins w:id="632" w:author="IAIP2" w:date="2016-07-21T11:33:00Z">
        <w:r w:rsidRPr="00F22A00">
          <w:rPr>
            <w:sz w:val="24"/>
            <w:szCs w:val="24"/>
          </w:rPr>
          <w:t>Art</w:t>
        </w:r>
        <w:r>
          <w:rPr>
            <w:sz w:val="24"/>
            <w:szCs w:val="24"/>
          </w:rPr>
          <w:t>ículo</w:t>
        </w:r>
        <w:r w:rsidDel="00880857">
          <w:rPr>
            <w:sz w:val="24"/>
            <w:szCs w:val="24"/>
          </w:rPr>
          <w:t xml:space="preserve"> </w:t>
        </w:r>
      </w:ins>
      <w:del w:id="633" w:author="IAIP2" w:date="2016-07-21T11:33:00Z">
        <w:r w:rsidR="008B72EB" w:rsidDel="00880857">
          <w:rPr>
            <w:sz w:val="24"/>
            <w:szCs w:val="24"/>
          </w:rPr>
          <w:delText xml:space="preserve">Art. </w:delText>
        </w:r>
      </w:del>
      <w:ins w:id="634" w:author="Equipo FISC1" w:date="2016-06-27T17:45:00Z">
        <w:r w:rsidR="00C06283">
          <w:rPr>
            <w:sz w:val="24"/>
            <w:szCs w:val="24"/>
          </w:rPr>
          <w:t>9</w:t>
        </w:r>
      </w:ins>
      <w:del w:id="635" w:author="Equipo FISC1" w:date="2016-06-27T17:45:00Z">
        <w:r w:rsidR="008B72EB" w:rsidDel="00C06283">
          <w:rPr>
            <w:sz w:val="24"/>
            <w:szCs w:val="24"/>
          </w:rPr>
          <w:delText>8</w:delText>
        </w:r>
      </w:del>
      <w:r w:rsidR="008B72EB">
        <w:rPr>
          <w:sz w:val="24"/>
          <w:szCs w:val="24"/>
        </w:rPr>
        <w:t>.</w:t>
      </w:r>
      <w:ins w:id="636" w:author="IAIP2" w:date="2016-07-21T11:33:00Z">
        <w:r>
          <w:rPr>
            <w:sz w:val="24"/>
            <w:szCs w:val="24"/>
          </w:rPr>
          <w:t>-</w:t>
        </w:r>
      </w:ins>
      <w:r w:rsidR="008B72EB">
        <w:rPr>
          <w:sz w:val="24"/>
          <w:szCs w:val="24"/>
        </w:rPr>
        <w:t xml:space="preserve"> </w:t>
      </w:r>
      <w:r w:rsidR="00D424A1" w:rsidRPr="00E54D2C">
        <w:rPr>
          <w:sz w:val="24"/>
          <w:szCs w:val="24"/>
        </w:rPr>
        <w:t xml:space="preserve">La máxima autoridad o </w:t>
      </w:r>
      <w:r w:rsidR="009072B8">
        <w:rPr>
          <w:sz w:val="24"/>
          <w:szCs w:val="24"/>
        </w:rPr>
        <w:t xml:space="preserve">a </w:t>
      </w:r>
      <w:r w:rsidR="00D424A1" w:rsidRPr="00E54D2C">
        <w:rPr>
          <w:sz w:val="24"/>
          <w:szCs w:val="24"/>
        </w:rPr>
        <w:t>quien delegue ésta</w:t>
      </w:r>
      <w:del w:id="637" w:author="IAIP2" w:date="2016-07-21T11:32:00Z">
        <w:r w:rsidR="00D424A1" w:rsidRPr="00E54D2C" w:rsidDel="00880857">
          <w:rPr>
            <w:sz w:val="24"/>
            <w:szCs w:val="24"/>
          </w:rPr>
          <w:delText>,</w:delText>
        </w:r>
      </w:del>
      <w:ins w:id="638" w:author="IAIP2" w:date="2016-07-21T11:32:00Z">
        <w:r>
          <w:rPr>
            <w:sz w:val="24"/>
            <w:szCs w:val="24"/>
          </w:rPr>
          <w:t>,</w:t>
        </w:r>
      </w:ins>
      <w:r w:rsidR="00D424A1" w:rsidRPr="00E54D2C">
        <w:rPr>
          <w:sz w:val="24"/>
          <w:szCs w:val="24"/>
        </w:rPr>
        <w:t xml:space="preserve"> deberá notificar al Instituto en el mismo plaz</w:t>
      </w:r>
      <w:r w:rsidR="00A834DD" w:rsidRPr="00E54D2C">
        <w:rPr>
          <w:sz w:val="24"/>
          <w:szCs w:val="24"/>
        </w:rPr>
        <w:t>o</w:t>
      </w:r>
      <w:del w:id="639" w:author="Equipo FISC1" w:date="2016-06-22T09:05:00Z">
        <w:r w:rsidR="00A834DD" w:rsidRPr="00E54D2C" w:rsidDel="00F94555">
          <w:rPr>
            <w:sz w:val="24"/>
            <w:szCs w:val="24"/>
          </w:rPr>
          <w:delText xml:space="preserve"> </w:delText>
        </w:r>
      </w:del>
      <w:ins w:id="640" w:author="Equipo FISC1" w:date="2016-06-22T09:05:00Z">
        <w:r w:rsidR="00F94555">
          <w:rPr>
            <w:sz w:val="24"/>
            <w:szCs w:val="24"/>
          </w:rPr>
          <w:t xml:space="preserve"> y forma</w:t>
        </w:r>
      </w:ins>
      <w:del w:id="641" w:author="Equipo FISC1" w:date="2016-06-22T09:05:00Z">
        <w:r w:rsidR="00A834DD" w:rsidRPr="00E54D2C" w:rsidDel="00F94555">
          <w:rPr>
            <w:sz w:val="24"/>
            <w:szCs w:val="24"/>
          </w:rPr>
          <w:delText>y medio electrónico</w:delText>
        </w:r>
      </w:del>
      <w:r w:rsidR="00A834DD" w:rsidRPr="00E54D2C">
        <w:rPr>
          <w:sz w:val="24"/>
          <w:szCs w:val="24"/>
        </w:rPr>
        <w:t>, el nombramiento</w:t>
      </w:r>
      <w:r w:rsidR="00D424A1" w:rsidRPr="00E54D2C">
        <w:rPr>
          <w:sz w:val="24"/>
          <w:szCs w:val="24"/>
        </w:rPr>
        <w:t xml:space="preserve"> del Oficial de Información interino</w:t>
      </w:r>
      <w:r w:rsidR="00B41455">
        <w:rPr>
          <w:sz w:val="24"/>
          <w:szCs w:val="24"/>
        </w:rPr>
        <w:t xml:space="preserve"> o suplente</w:t>
      </w:r>
      <w:r w:rsidR="00A834DD" w:rsidRPr="00E54D2C">
        <w:rPr>
          <w:sz w:val="24"/>
          <w:szCs w:val="24"/>
        </w:rPr>
        <w:t>.</w:t>
      </w:r>
    </w:p>
    <w:p w14:paraId="18530BE8" w14:textId="77777777" w:rsidR="00C06283" w:rsidRPr="00E54D2C" w:rsidRDefault="00C06283">
      <w:pPr>
        <w:spacing w:line="240" w:lineRule="auto"/>
        <w:ind w:left="360"/>
        <w:jc w:val="both"/>
        <w:rPr>
          <w:sz w:val="24"/>
          <w:szCs w:val="24"/>
        </w:rPr>
      </w:pPr>
    </w:p>
    <w:p w14:paraId="6F9701F4" w14:textId="1EB33C13" w:rsidR="00A834DD" w:rsidRPr="00C06283" w:rsidRDefault="009765CE">
      <w:pPr>
        <w:ind w:left="-284"/>
        <w:jc w:val="both"/>
        <w:rPr>
          <w:b/>
          <w:i/>
          <w:sz w:val="24"/>
          <w:szCs w:val="24"/>
          <w:rPrChange w:id="642" w:author="Equipo FISC1" w:date="2016-06-27T17:45:00Z">
            <w:rPr>
              <w:i/>
              <w:sz w:val="24"/>
              <w:szCs w:val="24"/>
            </w:rPr>
          </w:rPrChange>
        </w:rPr>
        <w:pPrChange w:id="643" w:author="Equipo FISC1" w:date="2016-06-27T17:45:00Z">
          <w:pPr>
            <w:jc w:val="both"/>
          </w:pPr>
        </w:pPrChange>
      </w:pPr>
      <w:del w:id="644" w:author="Equipo FISC1" w:date="2016-06-22T08:18:00Z">
        <w:r w:rsidRPr="00C06283" w:rsidDel="00EB6A08">
          <w:rPr>
            <w:b/>
            <w:i/>
            <w:sz w:val="24"/>
            <w:szCs w:val="24"/>
            <w:rPrChange w:id="645" w:author="Equipo FISC1" w:date="2016-06-27T17:45:00Z">
              <w:rPr>
                <w:i/>
                <w:sz w:val="24"/>
                <w:szCs w:val="24"/>
              </w:rPr>
            </w:rPrChange>
          </w:rPr>
          <w:lastRenderedPageBreak/>
          <w:delText>Capítulo</w:delText>
        </w:r>
        <w:r w:rsidR="00A834DD" w:rsidRPr="00C06283" w:rsidDel="00EB6A08">
          <w:rPr>
            <w:b/>
            <w:i/>
            <w:sz w:val="24"/>
            <w:szCs w:val="24"/>
            <w:rPrChange w:id="646" w:author="Equipo FISC1" w:date="2016-06-27T17:45:00Z">
              <w:rPr>
                <w:i/>
                <w:sz w:val="24"/>
                <w:szCs w:val="24"/>
              </w:rPr>
            </w:rPrChange>
          </w:rPr>
          <w:delText xml:space="preserve"> </w:delText>
        </w:r>
        <w:r w:rsidR="006A7C21" w:rsidRPr="00C06283" w:rsidDel="00EB6A08">
          <w:rPr>
            <w:b/>
            <w:i/>
            <w:sz w:val="24"/>
            <w:szCs w:val="24"/>
            <w:rPrChange w:id="647" w:author="Equipo FISC1" w:date="2016-06-27T17:45:00Z">
              <w:rPr>
                <w:i/>
                <w:sz w:val="24"/>
                <w:szCs w:val="24"/>
              </w:rPr>
            </w:rPrChange>
          </w:rPr>
          <w:delText>2</w:delText>
        </w:r>
        <w:r w:rsidR="00A834DD" w:rsidRPr="00C06283" w:rsidDel="00EB6A08">
          <w:rPr>
            <w:b/>
            <w:i/>
            <w:sz w:val="24"/>
            <w:szCs w:val="24"/>
            <w:rPrChange w:id="648" w:author="Equipo FISC1" w:date="2016-06-27T17:45:00Z">
              <w:rPr>
                <w:i/>
                <w:sz w:val="24"/>
                <w:szCs w:val="24"/>
              </w:rPr>
            </w:rPrChange>
          </w:rPr>
          <w:delText>.</w:delText>
        </w:r>
      </w:del>
      <w:ins w:id="649" w:author="Equipo FISC1" w:date="2016-06-22T08:18:00Z">
        <w:r w:rsidR="00EB6A08" w:rsidRPr="00C06283">
          <w:rPr>
            <w:b/>
            <w:i/>
            <w:sz w:val="24"/>
            <w:szCs w:val="24"/>
            <w:rPrChange w:id="650" w:author="Equipo FISC1" w:date="2016-06-27T17:45:00Z">
              <w:rPr>
                <w:i/>
                <w:sz w:val="24"/>
                <w:szCs w:val="24"/>
              </w:rPr>
            </w:rPrChange>
          </w:rPr>
          <w:t>IV.</w:t>
        </w:r>
      </w:ins>
      <w:r w:rsidR="00A834DD" w:rsidRPr="00C06283">
        <w:rPr>
          <w:b/>
          <w:i/>
          <w:sz w:val="24"/>
          <w:szCs w:val="24"/>
          <w:rPrChange w:id="651" w:author="Equipo FISC1" w:date="2016-06-27T17:45:00Z">
            <w:rPr>
              <w:i/>
              <w:sz w:val="24"/>
              <w:szCs w:val="24"/>
            </w:rPr>
          </w:rPrChange>
        </w:rPr>
        <w:t xml:space="preserve"> Organización Interna</w:t>
      </w:r>
    </w:p>
    <w:p w14:paraId="0F32EAA0" w14:textId="5DAC2B1A" w:rsidR="00501B39" w:rsidRDefault="00D30F75" w:rsidP="008B72EB">
      <w:pPr>
        <w:spacing w:line="240" w:lineRule="auto"/>
        <w:ind w:left="360"/>
        <w:jc w:val="both"/>
        <w:rPr>
          <w:ins w:id="652" w:author="Equipo FISC1" w:date="2016-06-16T12:20:00Z"/>
          <w:sz w:val="24"/>
          <w:szCs w:val="24"/>
        </w:rPr>
      </w:pPr>
      <w:ins w:id="653" w:author="IAIP2" w:date="2016-07-21T11:34:00Z">
        <w:r w:rsidRPr="00F22A00">
          <w:rPr>
            <w:sz w:val="24"/>
            <w:szCs w:val="24"/>
          </w:rPr>
          <w:t>Art</w:t>
        </w:r>
        <w:r>
          <w:rPr>
            <w:sz w:val="24"/>
            <w:szCs w:val="24"/>
          </w:rPr>
          <w:t>ículo</w:t>
        </w:r>
        <w:r w:rsidDel="00D30F75">
          <w:rPr>
            <w:sz w:val="24"/>
            <w:szCs w:val="24"/>
          </w:rPr>
          <w:t xml:space="preserve"> </w:t>
        </w:r>
      </w:ins>
      <w:del w:id="654" w:author="IAIP2" w:date="2016-07-21T11:34:00Z">
        <w:r w:rsidR="008B72EB" w:rsidDel="00D30F75">
          <w:rPr>
            <w:sz w:val="24"/>
            <w:szCs w:val="24"/>
          </w:rPr>
          <w:delText>Art.</w:delText>
        </w:r>
      </w:del>
      <w:r w:rsidR="008B72EB">
        <w:rPr>
          <w:sz w:val="24"/>
          <w:szCs w:val="24"/>
        </w:rPr>
        <w:t xml:space="preserve"> </w:t>
      </w:r>
      <w:ins w:id="655" w:author="Equipo FISC1" w:date="2016-06-27T17:46:00Z">
        <w:r w:rsidR="00C06283">
          <w:rPr>
            <w:sz w:val="24"/>
            <w:szCs w:val="24"/>
          </w:rPr>
          <w:t>10</w:t>
        </w:r>
      </w:ins>
      <w:del w:id="656" w:author="Equipo FISC1" w:date="2016-06-27T17:46:00Z">
        <w:r w:rsidR="008B72EB" w:rsidDel="00C06283">
          <w:rPr>
            <w:sz w:val="24"/>
            <w:szCs w:val="24"/>
          </w:rPr>
          <w:delText>9</w:delText>
        </w:r>
      </w:del>
      <w:r w:rsidR="008B72EB">
        <w:rPr>
          <w:sz w:val="24"/>
          <w:szCs w:val="24"/>
        </w:rPr>
        <w:t>.</w:t>
      </w:r>
      <w:ins w:id="657" w:author="IAIP2" w:date="2016-07-21T11:34:00Z">
        <w:r>
          <w:rPr>
            <w:sz w:val="24"/>
            <w:szCs w:val="24"/>
          </w:rPr>
          <w:t>-</w:t>
        </w:r>
      </w:ins>
      <w:r w:rsidR="008B72EB">
        <w:rPr>
          <w:sz w:val="24"/>
          <w:szCs w:val="24"/>
        </w:rPr>
        <w:t xml:space="preserve"> </w:t>
      </w:r>
      <w:ins w:id="658" w:author="Equipo FISC1" w:date="2016-06-16T12:18:00Z">
        <w:r w:rsidR="00501B39">
          <w:rPr>
            <w:sz w:val="24"/>
            <w:szCs w:val="24"/>
          </w:rPr>
          <w:t xml:space="preserve">El titular de </w:t>
        </w:r>
      </w:ins>
      <w:del w:id="659" w:author="Equipo FISC1" w:date="2016-06-16T12:18:00Z">
        <w:r w:rsidR="004371E4" w:rsidRPr="008B72EB" w:rsidDel="00501B39">
          <w:rPr>
            <w:sz w:val="24"/>
            <w:szCs w:val="24"/>
          </w:rPr>
          <w:delText>C</w:delText>
        </w:r>
      </w:del>
      <w:ins w:id="660" w:author="Equipo FISC1" w:date="2016-06-16T12:18:00Z">
        <w:r w:rsidR="00501B39">
          <w:rPr>
            <w:sz w:val="24"/>
            <w:szCs w:val="24"/>
          </w:rPr>
          <w:t>c</w:t>
        </w:r>
      </w:ins>
      <w:r w:rsidR="004371E4" w:rsidRPr="008B72EB">
        <w:rPr>
          <w:sz w:val="24"/>
          <w:szCs w:val="24"/>
        </w:rPr>
        <w:t xml:space="preserve">ada ente obligado </w:t>
      </w:r>
      <w:r w:rsidR="00B41455">
        <w:rPr>
          <w:sz w:val="24"/>
          <w:szCs w:val="24"/>
        </w:rPr>
        <w:t>deberá</w:t>
      </w:r>
      <w:r w:rsidR="004371E4" w:rsidRPr="008B72EB">
        <w:rPr>
          <w:sz w:val="24"/>
          <w:szCs w:val="24"/>
        </w:rPr>
        <w:t xml:space="preserve"> garantizar que la Unidad de Acceso a la Información Pública tenga las condiciones necesarias para su funcionamiento, como por ejemplo: el espacio físico, el recurso material, ubicación accesible para </w:t>
      </w:r>
      <w:r w:rsidR="009072B8">
        <w:rPr>
          <w:sz w:val="24"/>
          <w:szCs w:val="24"/>
        </w:rPr>
        <w:t>el público</w:t>
      </w:r>
      <w:ins w:id="661" w:author="Equipo FISC1" w:date="2016-06-16T12:18:00Z">
        <w:r w:rsidR="00501B39">
          <w:rPr>
            <w:sz w:val="24"/>
            <w:szCs w:val="24"/>
          </w:rPr>
          <w:t xml:space="preserve"> inclusive para personas con discapacidad</w:t>
        </w:r>
      </w:ins>
      <w:r w:rsidR="009072B8">
        <w:rPr>
          <w:sz w:val="24"/>
          <w:szCs w:val="24"/>
        </w:rPr>
        <w:t>,</w:t>
      </w:r>
      <w:ins w:id="662" w:author="Equipo FISC1" w:date="2016-06-16T12:18:00Z">
        <w:r w:rsidR="00501B39">
          <w:rPr>
            <w:sz w:val="24"/>
            <w:szCs w:val="24"/>
          </w:rPr>
          <w:t xml:space="preserve"> </w:t>
        </w:r>
      </w:ins>
      <w:r w:rsidR="00B41455">
        <w:rPr>
          <w:sz w:val="24"/>
          <w:szCs w:val="24"/>
        </w:rPr>
        <w:t xml:space="preserve"> </w:t>
      </w:r>
      <w:del w:id="663" w:author="Equipo FISC1" w:date="2016-06-16T12:18:00Z">
        <w:r w:rsidR="00B41455" w:rsidDel="00501B39">
          <w:rPr>
            <w:sz w:val="24"/>
            <w:szCs w:val="24"/>
          </w:rPr>
          <w:delText>(criterios de accesibilidad para personas con discapacidad)</w:delText>
        </w:r>
        <w:r w:rsidR="009072B8" w:rsidDel="00501B39">
          <w:rPr>
            <w:sz w:val="24"/>
            <w:szCs w:val="24"/>
          </w:rPr>
          <w:delText xml:space="preserve"> </w:delText>
        </w:r>
      </w:del>
      <w:r w:rsidR="009072B8">
        <w:rPr>
          <w:sz w:val="24"/>
          <w:szCs w:val="24"/>
        </w:rPr>
        <w:t>recurso informático, internet, entre otros aspectos</w:t>
      </w:r>
      <w:ins w:id="664" w:author="Equipo FISC1" w:date="2016-06-16T12:19:00Z">
        <w:r w:rsidR="00501B39">
          <w:rPr>
            <w:sz w:val="24"/>
            <w:szCs w:val="24"/>
          </w:rPr>
          <w:t>. Además</w:t>
        </w:r>
      </w:ins>
      <w:ins w:id="665" w:author="IAIP2" w:date="2016-07-21T11:36:00Z">
        <w:r>
          <w:rPr>
            <w:sz w:val="24"/>
            <w:szCs w:val="24"/>
          </w:rPr>
          <w:t>,</w:t>
        </w:r>
      </w:ins>
      <w:ins w:id="666" w:author="Equipo FISC1" w:date="2016-06-16T12:19:00Z">
        <w:r w:rsidR="00501B39">
          <w:rPr>
            <w:sz w:val="24"/>
            <w:szCs w:val="24"/>
          </w:rPr>
          <w:t xml:space="preserve"> debe garantizarse que la UAIP cuente con los insumos y mecanismos de seguridad suficientes </w:t>
        </w:r>
      </w:ins>
      <w:del w:id="667" w:author="Equipo FISC1" w:date="2016-06-16T12:19:00Z">
        <w:r w:rsidR="00B41455" w:rsidDel="00501B39">
          <w:rPr>
            <w:sz w:val="24"/>
            <w:szCs w:val="24"/>
          </w:rPr>
          <w:delText xml:space="preserve"> (instalaciones </w:delText>
        </w:r>
      </w:del>
      <w:r w:rsidR="00B41455">
        <w:rPr>
          <w:sz w:val="24"/>
          <w:szCs w:val="24"/>
        </w:rPr>
        <w:t xml:space="preserve">que permitan </w:t>
      </w:r>
      <w:ins w:id="668" w:author="Equipo FISC1" w:date="2016-06-16T12:15:00Z">
        <w:r w:rsidR="00501B39">
          <w:rPr>
            <w:sz w:val="24"/>
            <w:szCs w:val="24"/>
          </w:rPr>
          <w:t>e</w:t>
        </w:r>
      </w:ins>
      <w:r w:rsidR="00B41455">
        <w:rPr>
          <w:sz w:val="24"/>
          <w:szCs w:val="24"/>
        </w:rPr>
        <w:t>l resguardo de la información con el debido cuidado</w:t>
      </w:r>
      <w:del w:id="669" w:author="IAIP2" w:date="2016-07-21T11:36:00Z">
        <w:r w:rsidR="008B37EC" w:rsidDel="00D30F75">
          <w:rPr>
            <w:sz w:val="24"/>
            <w:szCs w:val="24"/>
          </w:rPr>
          <w:delText>,</w:delText>
        </w:r>
      </w:del>
      <w:r w:rsidR="008B37EC">
        <w:rPr>
          <w:sz w:val="24"/>
          <w:szCs w:val="24"/>
        </w:rPr>
        <w:t xml:space="preserve"> </w:t>
      </w:r>
      <w:ins w:id="670" w:author="Equipo FISC1" w:date="2016-06-27T17:46:00Z">
        <w:r w:rsidR="00C06283">
          <w:rPr>
            <w:sz w:val="24"/>
            <w:szCs w:val="24"/>
          </w:rPr>
          <w:t xml:space="preserve">además de </w:t>
        </w:r>
      </w:ins>
      <w:ins w:id="671" w:author="Equipo FISC1" w:date="2016-06-16T12:19:00Z">
        <w:r w:rsidR="00501B39">
          <w:rPr>
            <w:sz w:val="24"/>
            <w:szCs w:val="24"/>
          </w:rPr>
          <w:t xml:space="preserve">un </w:t>
        </w:r>
      </w:ins>
      <w:r w:rsidR="008B37EC">
        <w:rPr>
          <w:sz w:val="24"/>
          <w:szCs w:val="24"/>
        </w:rPr>
        <w:t>archivo</w:t>
      </w:r>
      <w:ins w:id="672" w:author="Equipo FISC1" w:date="2016-06-16T12:20:00Z">
        <w:r w:rsidR="00501B39">
          <w:rPr>
            <w:sz w:val="24"/>
            <w:szCs w:val="24"/>
          </w:rPr>
          <w:t xml:space="preserve"> adecuado.</w:t>
        </w:r>
      </w:ins>
    </w:p>
    <w:p w14:paraId="2F5FAEB4" w14:textId="2C1489EE" w:rsidR="00501B39" w:rsidRDefault="00501B39" w:rsidP="008B72EB">
      <w:pPr>
        <w:spacing w:line="240" w:lineRule="auto"/>
        <w:ind w:left="360"/>
        <w:jc w:val="both"/>
        <w:rPr>
          <w:ins w:id="673" w:author="Equipo FISC1" w:date="2016-06-16T12:22:00Z"/>
          <w:sz w:val="24"/>
          <w:szCs w:val="24"/>
        </w:rPr>
      </w:pPr>
      <w:ins w:id="674" w:author="Equipo FISC1" w:date="2016-06-16T12:20:00Z">
        <w:r>
          <w:rPr>
            <w:sz w:val="24"/>
            <w:szCs w:val="24"/>
          </w:rPr>
          <w:t xml:space="preserve">Queda prohibido que los entes obligados lleven registro de entrada a las UAIP, </w:t>
        </w:r>
      </w:ins>
      <w:ins w:id="675" w:author="IAIP2" w:date="2016-07-21T11:36:00Z">
        <w:r w:rsidR="00D30F75">
          <w:rPr>
            <w:sz w:val="24"/>
            <w:szCs w:val="24"/>
          </w:rPr>
          <w:t xml:space="preserve">siendo </w:t>
        </w:r>
      </w:ins>
      <w:ins w:id="676" w:author="Equipo FISC1" w:date="2016-06-16T12:20:00Z">
        <w:del w:id="677" w:author="IAIP2" w:date="2016-07-21T11:36:00Z">
          <w:r w:rsidDel="00D30F75">
            <w:rPr>
              <w:sz w:val="24"/>
              <w:szCs w:val="24"/>
            </w:rPr>
            <w:delText xml:space="preserve">es decir </w:delText>
          </w:r>
        </w:del>
        <w:r>
          <w:rPr>
            <w:sz w:val="24"/>
            <w:szCs w:val="24"/>
          </w:rPr>
          <w:t xml:space="preserve">que el acceso a dichas instalaciones no debe </w:t>
        </w:r>
      </w:ins>
      <w:ins w:id="678" w:author="Equipo FISC1" w:date="2016-06-16T12:21:00Z">
        <w:r>
          <w:rPr>
            <w:sz w:val="24"/>
            <w:szCs w:val="24"/>
          </w:rPr>
          <w:t>ser sometido a restricciones</w:t>
        </w:r>
      </w:ins>
      <w:ins w:id="679" w:author="Equipo FISC1" w:date="2016-06-16T12:22:00Z">
        <w:r>
          <w:rPr>
            <w:sz w:val="24"/>
            <w:szCs w:val="24"/>
          </w:rPr>
          <w:t xml:space="preserve"> de ningún tipo.</w:t>
        </w:r>
      </w:ins>
      <w:ins w:id="680" w:author="Equipo FISC1" w:date="2016-06-16T12:21:00Z">
        <w:r>
          <w:rPr>
            <w:sz w:val="24"/>
            <w:szCs w:val="24"/>
          </w:rPr>
          <w:t xml:space="preserve"> </w:t>
        </w:r>
      </w:ins>
    </w:p>
    <w:p w14:paraId="04BDFA2C" w14:textId="77777777" w:rsidR="008B72EB" w:rsidDel="00501B39" w:rsidRDefault="008B37EC" w:rsidP="008B72EB">
      <w:pPr>
        <w:spacing w:line="240" w:lineRule="auto"/>
        <w:ind w:left="360"/>
        <w:jc w:val="both"/>
        <w:rPr>
          <w:del w:id="681" w:author="Equipo FISC1" w:date="2016-06-16T12:20:00Z"/>
          <w:sz w:val="24"/>
          <w:szCs w:val="24"/>
        </w:rPr>
      </w:pPr>
      <w:del w:id="682" w:author="Equipo FISC1" w:date="2016-06-16T12:20:00Z">
        <w:r w:rsidDel="00501B39">
          <w:rPr>
            <w:sz w:val="24"/>
            <w:szCs w:val="24"/>
          </w:rPr>
          <w:delText>s</w:delText>
        </w:r>
        <w:r w:rsidR="00B41455" w:rsidDel="00501B39">
          <w:rPr>
            <w:sz w:val="24"/>
            <w:szCs w:val="24"/>
          </w:rPr>
          <w:delText>)</w:delText>
        </w:r>
        <w:r w:rsidDel="00501B39">
          <w:rPr>
            <w:sz w:val="24"/>
            <w:szCs w:val="24"/>
          </w:rPr>
          <w:delText>(prohibir el registro en los libros de visitas de las instituciones quienes soliciten información)</w:delText>
        </w:r>
        <w:r w:rsidR="00B41455" w:rsidDel="00501B39">
          <w:rPr>
            <w:sz w:val="24"/>
            <w:szCs w:val="24"/>
          </w:rPr>
          <w:delText xml:space="preserve"> </w:delText>
        </w:r>
        <w:r w:rsidR="009072B8" w:rsidDel="00501B39">
          <w:rPr>
            <w:sz w:val="24"/>
            <w:szCs w:val="24"/>
          </w:rPr>
          <w:delText>.</w:delText>
        </w:r>
      </w:del>
    </w:p>
    <w:p w14:paraId="0733281B" w14:textId="4C9383A4" w:rsidR="008B72EB" w:rsidRDefault="00D30F75" w:rsidP="008B72EB">
      <w:pPr>
        <w:spacing w:line="240" w:lineRule="auto"/>
        <w:ind w:left="360"/>
        <w:jc w:val="both"/>
        <w:rPr>
          <w:sz w:val="24"/>
          <w:szCs w:val="24"/>
        </w:rPr>
      </w:pPr>
      <w:ins w:id="683" w:author="IAIP2" w:date="2016-07-21T11:36:00Z">
        <w:r w:rsidRPr="00F22A00">
          <w:rPr>
            <w:sz w:val="24"/>
            <w:szCs w:val="24"/>
          </w:rPr>
          <w:t>Art</w:t>
        </w:r>
        <w:r>
          <w:rPr>
            <w:sz w:val="24"/>
            <w:szCs w:val="24"/>
          </w:rPr>
          <w:t>ículo</w:t>
        </w:r>
      </w:ins>
      <w:del w:id="684" w:author="IAIP2" w:date="2016-07-21T11:36:00Z">
        <w:r w:rsidR="008B72EB" w:rsidDel="00D30F75">
          <w:rPr>
            <w:sz w:val="24"/>
            <w:szCs w:val="24"/>
          </w:rPr>
          <w:delText>Art.</w:delText>
        </w:r>
      </w:del>
      <w:r w:rsidR="008B72EB">
        <w:rPr>
          <w:sz w:val="24"/>
          <w:szCs w:val="24"/>
        </w:rPr>
        <w:t xml:space="preserve"> </w:t>
      </w:r>
      <w:del w:id="685" w:author="Equipo FISC1" w:date="2016-06-27T17:46:00Z">
        <w:r w:rsidR="008B72EB" w:rsidDel="00C06283">
          <w:rPr>
            <w:sz w:val="24"/>
            <w:szCs w:val="24"/>
          </w:rPr>
          <w:delText>10</w:delText>
        </w:r>
      </w:del>
      <w:ins w:id="686" w:author="Equipo FISC1" w:date="2016-06-27T17:46:00Z">
        <w:r w:rsidR="00C06283">
          <w:rPr>
            <w:sz w:val="24"/>
            <w:szCs w:val="24"/>
          </w:rPr>
          <w:t>11</w:t>
        </w:r>
      </w:ins>
      <w:r w:rsidR="008B72EB">
        <w:rPr>
          <w:sz w:val="24"/>
          <w:szCs w:val="24"/>
        </w:rPr>
        <w:t>.</w:t>
      </w:r>
      <w:ins w:id="687" w:author="IAIP2" w:date="2016-07-21T11:36:00Z">
        <w:r>
          <w:rPr>
            <w:sz w:val="24"/>
            <w:szCs w:val="24"/>
          </w:rPr>
          <w:t>-</w:t>
        </w:r>
      </w:ins>
      <w:r w:rsidR="008B72EB">
        <w:rPr>
          <w:sz w:val="24"/>
          <w:szCs w:val="24"/>
        </w:rPr>
        <w:t xml:space="preserve"> </w:t>
      </w:r>
      <w:r w:rsidR="004371E4" w:rsidRPr="008B72EB">
        <w:rPr>
          <w:sz w:val="24"/>
          <w:szCs w:val="24"/>
        </w:rPr>
        <w:t>La Uni</w:t>
      </w:r>
      <w:r w:rsidR="009765CE" w:rsidRPr="008B72EB">
        <w:rPr>
          <w:sz w:val="24"/>
          <w:szCs w:val="24"/>
        </w:rPr>
        <w:t xml:space="preserve">dad </w:t>
      </w:r>
      <w:del w:id="688" w:author="Equipo FISC1" w:date="2016-06-16T12:22:00Z">
        <w:r w:rsidR="009765CE" w:rsidRPr="008B72EB" w:rsidDel="00501B39">
          <w:rPr>
            <w:sz w:val="24"/>
            <w:szCs w:val="24"/>
          </w:rPr>
          <w:delText xml:space="preserve">tendrá </w:delText>
        </w:r>
      </w:del>
      <w:ins w:id="689" w:author="Equipo FISC1" w:date="2016-06-16T12:22:00Z">
        <w:r w:rsidR="00501B39">
          <w:rPr>
            <w:sz w:val="24"/>
            <w:szCs w:val="24"/>
          </w:rPr>
          <w:t>deberá</w:t>
        </w:r>
        <w:r w:rsidR="00501B39" w:rsidRPr="008B72EB">
          <w:rPr>
            <w:sz w:val="24"/>
            <w:szCs w:val="24"/>
          </w:rPr>
          <w:t xml:space="preserve"> </w:t>
        </w:r>
      </w:ins>
      <w:del w:id="690" w:author="Equipo FISC1" w:date="2016-06-16T12:22:00Z">
        <w:r w:rsidR="009765CE" w:rsidRPr="008B72EB" w:rsidDel="00501B39">
          <w:rPr>
            <w:sz w:val="24"/>
            <w:szCs w:val="24"/>
          </w:rPr>
          <w:delText xml:space="preserve">que </w:delText>
        </w:r>
      </w:del>
      <w:r w:rsidR="009765CE" w:rsidRPr="008B72EB">
        <w:rPr>
          <w:sz w:val="24"/>
          <w:szCs w:val="24"/>
        </w:rPr>
        <w:t xml:space="preserve">estar </w:t>
      </w:r>
      <w:ins w:id="691" w:author="Equipo FISC1" w:date="2016-06-16T12:23:00Z">
        <w:r w:rsidR="00501B39">
          <w:rPr>
            <w:sz w:val="24"/>
            <w:szCs w:val="24"/>
          </w:rPr>
          <w:t xml:space="preserve">debidamente </w:t>
        </w:r>
      </w:ins>
      <w:r w:rsidR="009765CE" w:rsidRPr="008B72EB">
        <w:rPr>
          <w:sz w:val="24"/>
          <w:szCs w:val="24"/>
        </w:rPr>
        <w:t>identificada con un rotulo con las siglas UAIP</w:t>
      </w:r>
      <w:del w:id="692" w:author="Equipo FISC1" w:date="2016-06-16T12:25:00Z">
        <w:r w:rsidR="009765CE" w:rsidRPr="008B72EB" w:rsidDel="00501B39">
          <w:rPr>
            <w:sz w:val="24"/>
            <w:szCs w:val="24"/>
          </w:rPr>
          <w:delText>,</w:delText>
        </w:r>
      </w:del>
      <w:r w:rsidR="009765CE" w:rsidRPr="008B72EB">
        <w:rPr>
          <w:sz w:val="24"/>
          <w:szCs w:val="24"/>
        </w:rPr>
        <w:t xml:space="preserve"> </w:t>
      </w:r>
      <w:del w:id="693" w:author="Equipo FISC1" w:date="2016-06-16T12:23:00Z">
        <w:r w:rsidR="009765CE" w:rsidRPr="008B72EB" w:rsidDel="00501B39">
          <w:rPr>
            <w:sz w:val="24"/>
            <w:szCs w:val="24"/>
          </w:rPr>
          <w:delText xml:space="preserve">un banner </w:delText>
        </w:r>
      </w:del>
      <w:r w:rsidR="009765CE" w:rsidRPr="008B72EB">
        <w:rPr>
          <w:sz w:val="24"/>
          <w:szCs w:val="24"/>
        </w:rPr>
        <w:t>y</w:t>
      </w:r>
      <w:r w:rsidR="009072B8">
        <w:rPr>
          <w:sz w:val="24"/>
          <w:szCs w:val="24"/>
        </w:rPr>
        <w:t xml:space="preserve"> deberá</w:t>
      </w:r>
      <w:r w:rsidR="009765CE" w:rsidRPr="008B72EB">
        <w:rPr>
          <w:sz w:val="24"/>
          <w:szCs w:val="24"/>
        </w:rPr>
        <w:t xml:space="preserve"> </w:t>
      </w:r>
      <w:r w:rsidR="009072B8">
        <w:rPr>
          <w:sz w:val="24"/>
          <w:szCs w:val="24"/>
        </w:rPr>
        <w:t>estar ubica</w:t>
      </w:r>
      <w:ins w:id="694" w:author="Equipo FISC1" w:date="2016-06-16T12:23:00Z">
        <w:r w:rsidR="00501B39">
          <w:rPr>
            <w:sz w:val="24"/>
            <w:szCs w:val="24"/>
          </w:rPr>
          <w:t>da</w:t>
        </w:r>
      </w:ins>
      <w:r w:rsidR="009072B8">
        <w:rPr>
          <w:sz w:val="24"/>
          <w:szCs w:val="24"/>
        </w:rPr>
        <w:t xml:space="preserve"> de forma que los </w:t>
      </w:r>
      <w:del w:id="695" w:author="Equipo FISC1" w:date="2016-06-16T12:23:00Z">
        <w:r w:rsidR="009072B8" w:rsidDel="00501B39">
          <w:rPr>
            <w:sz w:val="24"/>
            <w:szCs w:val="24"/>
          </w:rPr>
          <w:delText xml:space="preserve">ciudadanos </w:delText>
        </w:r>
      </w:del>
      <w:ins w:id="696" w:author="Equipo FISC1" w:date="2016-06-16T12:23:00Z">
        <w:r w:rsidR="00501B39">
          <w:rPr>
            <w:sz w:val="24"/>
            <w:szCs w:val="24"/>
          </w:rPr>
          <w:t xml:space="preserve">particulares  </w:t>
        </w:r>
      </w:ins>
      <w:r w:rsidR="009072B8">
        <w:rPr>
          <w:sz w:val="24"/>
          <w:szCs w:val="24"/>
        </w:rPr>
        <w:t xml:space="preserve">la </w:t>
      </w:r>
      <w:del w:id="697" w:author="Equipo FISC1" w:date="2016-06-27T17:59:00Z">
        <w:r w:rsidR="009072B8" w:rsidDel="00C06283">
          <w:rPr>
            <w:sz w:val="24"/>
            <w:szCs w:val="24"/>
          </w:rPr>
          <w:delText xml:space="preserve">identifiquen </w:delText>
        </w:r>
      </w:del>
      <w:ins w:id="698" w:author="Equipo FISC1" w:date="2016-06-27T17:59:00Z">
        <w:r w:rsidR="00C06283">
          <w:rPr>
            <w:sz w:val="24"/>
            <w:szCs w:val="24"/>
          </w:rPr>
          <w:t xml:space="preserve">ubiquen </w:t>
        </w:r>
      </w:ins>
      <w:del w:id="699" w:author="Equipo FISC1" w:date="2016-06-16T12:23:00Z">
        <w:r w:rsidR="009072B8" w:rsidDel="00501B39">
          <w:rPr>
            <w:sz w:val="24"/>
            <w:szCs w:val="24"/>
          </w:rPr>
          <w:delText>y acudan a solicitar información</w:delText>
        </w:r>
      </w:del>
      <w:ins w:id="700" w:author="Equipo FISC1" w:date="2016-06-16T12:23:00Z">
        <w:r w:rsidR="00501B39">
          <w:rPr>
            <w:sz w:val="24"/>
            <w:szCs w:val="24"/>
          </w:rPr>
          <w:t>fácilmente</w:t>
        </w:r>
      </w:ins>
      <w:r w:rsidR="009072B8">
        <w:rPr>
          <w:sz w:val="24"/>
          <w:szCs w:val="24"/>
        </w:rPr>
        <w:t xml:space="preserve">. </w:t>
      </w:r>
    </w:p>
    <w:p w14:paraId="5096372D" w14:textId="527C9CE1" w:rsidR="008B72EB" w:rsidRPr="008A1833" w:rsidDel="00F94555" w:rsidRDefault="008B72EB" w:rsidP="008B72EB">
      <w:pPr>
        <w:spacing w:line="240" w:lineRule="auto"/>
        <w:ind w:left="360"/>
        <w:jc w:val="both"/>
        <w:rPr>
          <w:del w:id="701" w:author="Equipo FISC1" w:date="2016-06-22T09:07:00Z"/>
          <w:sz w:val="24"/>
          <w:szCs w:val="24"/>
        </w:rPr>
      </w:pPr>
      <w:del w:id="702" w:author="Equipo FISC1" w:date="2016-06-22T09:07:00Z">
        <w:r w:rsidRPr="00A67F0A" w:rsidDel="00F94555">
          <w:rPr>
            <w:sz w:val="24"/>
            <w:szCs w:val="24"/>
          </w:rPr>
          <w:delText xml:space="preserve">Art. 11. </w:delText>
        </w:r>
        <w:r w:rsidR="009765CE" w:rsidRPr="008A1833" w:rsidDel="00F94555">
          <w:rPr>
            <w:sz w:val="24"/>
            <w:szCs w:val="24"/>
          </w:rPr>
          <w:delText xml:space="preserve">Para el caso de las alcaldías municipales cuyo presupuesto ordinario sea menor a dos millones de dólares, la Unidad de Acceso podrá estar ubicada de acuerdo al espacio físico que considere el ente obligado. </w:delText>
        </w:r>
      </w:del>
    </w:p>
    <w:p w14:paraId="2DCF88FF" w14:textId="71689918" w:rsidR="00374076" w:rsidRPr="00783867" w:rsidRDefault="00D63F9B" w:rsidP="00783867">
      <w:pPr>
        <w:spacing w:line="240" w:lineRule="auto"/>
        <w:ind w:left="360"/>
        <w:jc w:val="both"/>
        <w:rPr>
          <w:ins w:id="703" w:author="Equipo FISC1" w:date="2016-06-16T12:25:00Z"/>
          <w:sz w:val="24"/>
          <w:szCs w:val="24"/>
          <w:highlight w:val="yellow"/>
          <w:rPrChange w:id="704" w:author="CaRLandAd Calderón" w:date="2016-10-26T13:19:00Z">
            <w:rPr>
              <w:ins w:id="705" w:author="Equipo FISC1" w:date="2016-06-16T12:25:00Z"/>
              <w:sz w:val="24"/>
              <w:szCs w:val="24"/>
            </w:rPr>
          </w:rPrChange>
        </w:rPr>
      </w:pPr>
      <w:ins w:id="706" w:author="IAIP2" w:date="2016-07-21T12:03:00Z">
        <w:r w:rsidRPr="00F22A00">
          <w:rPr>
            <w:sz w:val="24"/>
            <w:szCs w:val="24"/>
          </w:rPr>
          <w:t>Art</w:t>
        </w:r>
        <w:r>
          <w:rPr>
            <w:sz w:val="24"/>
            <w:szCs w:val="24"/>
          </w:rPr>
          <w:t>ículo 1</w:t>
        </w:r>
      </w:ins>
      <w:ins w:id="707" w:author="IAIP2" w:date="2016-07-21T15:37:00Z">
        <w:r w:rsidR="00513309">
          <w:rPr>
            <w:sz w:val="24"/>
            <w:szCs w:val="24"/>
          </w:rPr>
          <w:t>2</w:t>
        </w:r>
      </w:ins>
      <w:del w:id="708" w:author="IAIP2" w:date="2016-07-21T12:03:00Z">
        <w:r w:rsidR="008B72EB" w:rsidRPr="008A1833" w:rsidDel="00D63F9B">
          <w:rPr>
            <w:sz w:val="24"/>
            <w:szCs w:val="24"/>
          </w:rPr>
          <w:delText>Art. 12</w:delText>
        </w:r>
      </w:del>
      <w:r w:rsidR="008B72EB" w:rsidRPr="008A1833">
        <w:rPr>
          <w:sz w:val="24"/>
          <w:szCs w:val="24"/>
        </w:rPr>
        <w:t>.</w:t>
      </w:r>
      <w:ins w:id="709" w:author="IAIP2" w:date="2016-07-21T12:03:00Z">
        <w:r>
          <w:rPr>
            <w:sz w:val="24"/>
            <w:szCs w:val="24"/>
          </w:rPr>
          <w:t xml:space="preserve">- </w:t>
        </w:r>
      </w:ins>
      <w:ins w:id="710" w:author="IAIP2" w:date="2016-06-30T14:40:00Z">
        <w:r w:rsidR="00025D55" w:rsidRPr="008A1833">
          <w:rPr>
            <w:sz w:val="24"/>
            <w:szCs w:val="24"/>
            <w:rPrChange w:id="711" w:author="IAIP2" w:date="2016-07-21T10:25:00Z">
              <w:rPr>
                <w:sz w:val="24"/>
                <w:szCs w:val="24"/>
                <w:highlight w:val="yellow"/>
              </w:rPr>
            </w:rPrChange>
          </w:rPr>
          <w:t xml:space="preserve"> En la Organización interna de cada ente obligado</w:t>
        </w:r>
      </w:ins>
      <w:del w:id="712" w:author="IAIP2" w:date="2016-06-30T14:40:00Z">
        <w:r w:rsidR="008B72EB" w:rsidRPr="00A67F0A" w:rsidDel="00025D55">
          <w:rPr>
            <w:sz w:val="24"/>
            <w:szCs w:val="24"/>
          </w:rPr>
          <w:delText xml:space="preserve"> </w:delText>
        </w:r>
        <w:r w:rsidR="009765CE" w:rsidRPr="008A1833" w:rsidDel="00025D55">
          <w:rPr>
            <w:sz w:val="24"/>
            <w:szCs w:val="24"/>
          </w:rPr>
          <w:delText>Los entes obligados</w:delText>
        </w:r>
      </w:del>
      <w:r w:rsidR="009765CE" w:rsidRPr="008A1833">
        <w:rPr>
          <w:sz w:val="24"/>
          <w:szCs w:val="24"/>
        </w:rPr>
        <w:t xml:space="preserve"> deber</w:t>
      </w:r>
      <w:ins w:id="713" w:author="IAIP2" w:date="2016-06-30T14:40:00Z">
        <w:r w:rsidR="00025D55" w:rsidRPr="008A1833">
          <w:rPr>
            <w:sz w:val="24"/>
            <w:szCs w:val="24"/>
            <w:rPrChange w:id="714" w:author="IAIP2" w:date="2016-07-21T10:25:00Z">
              <w:rPr>
                <w:sz w:val="24"/>
                <w:szCs w:val="24"/>
                <w:highlight w:val="yellow"/>
              </w:rPr>
            </w:rPrChange>
          </w:rPr>
          <w:t>á</w:t>
        </w:r>
      </w:ins>
      <w:del w:id="715" w:author="IAIP2" w:date="2016-06-30T14:40:00Z">
        <w:r w:rsidR="009765CE" w:rsidRPr="00A67F0A" w:rsidDel="00025D55">
          <w:rPr>
            <w:sz w:val="24"/>
            <w:szCs w:val="24"/>
          </w:rPr>
          <w:delText>án</w:delText>
        </w:r>
      </w:del>
      <w:r w:rsidR="009765CE" w:rsidRPr="008A1833">
        <w:rPr>
          <w:sz w:val="24"/>
          <w:szCs w:val="24"/>
        </w:rPr>
        <w:t xml:space="preserve"> </w:t>
      </w:r>
      <w:r w:rsidR="00425DA1" w:rsidRPr="008A1833">
        <w:rPr>
          <w:sz w:val="24"/>
          <w:szCs w:val="24"/>
        </w:rPr>
        <w:t>incorporar</w:t>
      </w:r>
      <w:ins w:id="716" w:author="IAIP2" w:date="2016-06-30T14:44:00Z">
        <w:r w:rsidR="00025D55" w:rsidRPr="008A1833">
          <w:rPr>
            <w:sz w:val="24"/>
            <w:szCs w:val="24"/>
            <w:rPrChange w:id="717" w:author="IAIP2" w:date="2016-07-21T10:25:00Z">
              <w:rPr>
                <w:sz w:val="24"/>
                <w:szCs w:val="24"/>
                <w:highlight w:val="yellow"/>
              </w:rPr>
            </w:rPrChange>
          </w:rPr>
          <w:t>se la UA</w:t>
        </w:r>
      </w:ins>
      <w:ins w:id="718" w:author="IAIP2" w:date="2016-06-30T14:45:00Z">
        <w:r w:rsidR="00025D55" w:rsidRPr="008A1833">
          <w:rPr>
            <w:sz w:val="24"/>
            <w:szCs w:val="24"/>
            <w:rPrChange w:id="719" w:author="IAIP2" w:date="2016-07-21T10:25:00Z">
              <w:rPr>
                <w:sz w:val="24"/>
                <w:szCs w:val="24"/>
                <w:highlight w:val="yellow"/>
              </w:rPr>
            </w:rPrChange>
          </w:rPr>
          <w:t>IP dotada de la autonomía suficiente para garantizar sus fines.</w:t>
        </w:r>
      </w:ins>
      <w:ins w:id="720" w:author="IAIP2" w:date="2016-06-30T14:47:00Z">
        <w:r w:rsidR="00025D55" w:rsidRPr="008A1833">
          <w:rPr>
            <w:sz w:val="24"/>
            <w:szCs w:val="24"/>
            <w:rPrChange w:id="721" w:author="IAIP2" w:date="2016-07-21T10:25:00Z">
              <w:rPr>
                <w:sz w:val="24"/>
                <w:szCs w:val="24"/>
                <w:highlight w:val="yellow"/>
              </w:rPr>
            </w:rPrChange>
          </w:rPr>
          <w:t xml:space="preserve"> En el </w:t>
        </w:r>
      </w:ins>
      <w:del w:id="722" w:author="IAIP2" w:date="2016-06-30T14:47:00Z">
        <w:r w:rsidR="00425DA1" w:rsidRPr="00A67F0A" w:rsidDel="00025D55">
          <w:rPr>
            <w:sz w:val="24"/>
            <w:szCs w:val="24"/>
          </w:rPr>
          <w:delText xml:space="preserve"> </w:delText>
        </w:r>
        <w:r w:rsidR="009765CE" w:rsidRPr="008A1833" w:rsidDel="00025D55">
          <w:rPr>
            <w:sz w:val="24"/>
            <w:szCs w:val="24"/>
          </w:rPr>
          <w:delText xml:space="preserve">en su </w:delText>
        </w:r>
      </w:del>
      <w:r w:rsidR="009765CE" w:rsidRPr="008A1833">
        <w:rPr>
          <w:sz w:val="24"/>
          <w:szCs w:val="24"/>
        </w:rPr>
        <w:t xml:space="preserve">organigrama institucional </w:t>
      </w:r>
      <w:ins w:id="723" w:author="IAIP2" w:date="2016-06-30T14:47:00Z">
        <w:r w:rsidR="00025D55" w:rsidRPr="008A1833">
          <w:rPr>
            <w:sz w:val="24"/>
            <w:szCs w:val="24"/>
            <w:rPrChange w:id="724" w:author="IAIP2" w:date="2016-07-21T10:25:00Z">
              <w:rPr>
                <w:sz w:val="24"/>
                <w:szCs w:val="24"/>
                <w:highlight w:val="yellow"/>
              </w:rPr>
            </w:rPrChange>
          </w:rPr>
          <w:t xml:space="preserve">deberá incorporarse </w:t>
        </w:r>
      </w:ins>
      <w:r w:rsidR="009765CE" w:rsidRPr="00A67F0A">
        <w:rPr>
          <w:sz w:val="24"/>
          <w:szCs w:val="24"/>
        </w:rPr>
        <w:t xml:space="preserve">la Unidad de </w:t>
      </w:r>
      <w:r w:rsidR="00425DA1" w:rsidRPr="008A1833">
        <w:rPr>
          <w:sz w:val="24"/>
          <w:szCs w:val="24"/>
        </w:rPr>
        <w:t xml:space="preserve">Acceso a la Información Pública, cuyo encargado será el Oficial de </w:t>
      </w:r>
      <w:commentRangeStart w:id="725"/>
      <w:r w:rsidR="00425DA1" w:rsidRPr="008A1833">
        <w:rPr>
          <w:sz w:val="24"/>
          <w:szCs w:val="24"/>
        </w:rPr>
        <w:t>Información</w:t>
      </w:r>
      <w:commentRangeEnd w:id="725"/>
      <w:r w:rsidR="00385AB0" w:rsidRPr="00A67F0A">
        <w:rPr>
          <w:rStyle w:val="Refdecomentario"/>
        </w:rPr>
        <w:commentReference w:id="725"/>
      </w:r>
      <w:ins w:id="726" w:author="IAIP2" w:date="2016-07-21T10:26:00Z">
        <w:r w:rsidR="008A1833">
          <w:rPr>
            <w:sz w:val="24"/>
            <w:szCs w:val="24"/>
          </w:rPr>
          <w:t xml:space="preserve">. </w:t>
        </w:r>
      </w:ins>
      <w:r w:rsidR="00425DA1" w:rsidRPr="008A1833">
        <w:rPr>
          <w:sz w:val="24"/>
          <w:szCs w:val="24"/>
          <w:highlight w:val="yellow"/>
          <w:rPrChange w:id="727" w:author="IAIP2" w:date="2016-07-21T10:25:00Z">
            <w:rPr>
              <w:sz w:val="24"/>
              <w:szCs w:val="24"/>
            </w:rPr>
          </w:rPrChange>
        </w:rPr>
        <w:t xml:space="preserve"> </w:t>
      </w:r>
      <w:del w:id="728" w:author="IAIP2" w:date="2016-07-21T10:24:00Z">
        <w:r w:rsidR="00425DA1" w:rsidRPr="008A1833" w:rsidDel="00385AB0">
          <w:rPr>
            <w:sz w:val="24"/>
            <w:szCs w:val="24"/>
            <w:highlight w:val="yellow"/>
            <w:rPrChange w:id="729" w:author="IAIP2" w:date="2016-07-21T10:25:00Z">
              <w:rPr>
                <w:sz w:val="24"/>
                <w:szCs w:val="24"/>
              </w:rPr>
            </w:rPrChange>
          </w:rPr>
          <w:delText xml:space="preserve">quien deberá depender directamente de </w:delText>
        </w:r>
        <w:r w:rsidR="009765CE" w:rsidRPr="008A1833" w:rsidDel="00385AB0">
          <w:rPr>
            <w:sz w:val="24"/>
            <w:szCs w:val="24"/>
            <w:highlight w:val="yellow"/>
            <w:rPrChange w:id="730" w:author="IAIP2" w:date="2016-07-21T10:25:00Z">
              <w:rPr>
                <w:sz w:val="24"/>
                <w:szCs w:val="24"/>
              </w:rPr>
            </w:rPrChange>
          </w:rPr>
          <w:delText>la máxima autoridad</w:delText>
        </w:r>
        <w:r w:rsidR="00B33CDC" w:rsidRPr="008A1833" w:rsidDel="00385AB0">
          <w:rPr>
            <w:sz w:val="24"/>
            <w:szCs w:val="24"/>
            <w:highlight w:val="yellow"/>
            <w:rPrChange w:id="731" w:author="IAIP2" w:date="2016-07-21T10:25:00Z">
              <w:rPr>
                <w:sz w:val="24"/>
                <w:szCs w:val="24"/>
              </w:rPr>
            </w:rPrChange>
          </w:rPr>
          <w:delText>.</w:delText>
        </w:r>
        <w:r w:rsidR="00B33CDC" w:rsidDel="00385AB0">
          <w:rPr>
            <w:sz w:val="24"/>
            <w:szCs w:val="24"/>
          </w:rPr>
          <w:delText xml:space="preserve"> </w:delText>
        </w:r>
      </w:del>
    </w:p>
    <w:p w14:paraId="0DC77BB3" w14:textId="77777777" w:rsidR="008B72EB" w:rsidDel="00374076" w:rsidRDefault="009765CE" w:rsidP="008B72EB">
      <w:pPr>
        <w:spacing w:line="240" w:lineRule="auto"/>
        <w:ind w:left="360"/>
        <w:jc w:val="both"/>
        <w:rPr>
          <w:del w:id="732" w:author="Equipo FISC1" w:date="2016-06-16T12:25:00Z"/>
          <w:sz w:val="24"/>
          <w:szCs w:val="24"/>
        </w:rPr>
      </w:pPr>
      <w:del w:id="733" w:author="Equipo FISC1" w:date="2016-06-16T12:25:00Z">
        <w:r w:rsidRPr="008B72EB" w:rsidDel="00374076">
          <w:rPr>
            <w:sz w:val="24"/>
            <w:szCs w:val="24"/>
          </w:rPr>
          <w:delText xml:space="preserve">Se recomienda no ubicar la Unidad en </w:delText>
        </w:r>
        <w:r w:rsidR="00B33CDC" w:rsidDel="00374076">
          <w:rPr>
            <w:sz w:val="24"/>
            <w:szCs w:val="24"/>
          </w:rPr>
          <w:delText>un</w:delText>
        </w:r>
        <w:r w:rsidRPr="008B72EB" w:rsidDel="00374076">
          <w:rPr>
            <w:sz w:val="24"/>
            <w:szCs w:val="24"/>
          </w:rPr>
          <w:delText xml:space="preserve"> nivel inferior debido a la importancia que tiene para fomentar la transparencia y acceso a la información pública.</w:delText>
        </w:r>
      </w:del>
    </w:p>
    <w:p w14:paraId="5401F2A8" w14:textId="3CD93008" w:rsidR="00AF7272" w:rsidRDefault="00D63F9B" w:rsidP="008B72EB">
      <w:pPr>
        <w:spacing w:line="240" w:lineRule="auto"/>
        <w:ind w:left="360"/>
        <w:jc w:val="both"/>
        <w:rPr>
          <w:ins w:id="734" w:author="Equipo FISC1" w:date="2016-06-22T08:56:00Z"/>
          <w:sz w:val="24"/>
          <w:szCs w:val="24"/>
        </w:rPr>
      </w:pPr>
      <w:ins w:id="735" w:author="IAIP2" w:date="2016-07-21T12:04:00Z">
        <w:r w:rsidRPr="00F22A00">
          <w:rPr>
            <w:sz w:val="24"/>
            <w:szCs w:val="24"/>
          </w:rPr>
          <w:t>Art</w:t>
        </w:r>
        <w:r>
          <w:rPr>
            <w:sz w:val="24"/>
            <w:szCs w:val="24"/>
          </w:rPr>
          <w:t>ículo 1</w:t>
        </w:r>
      </w:ins>
      <w:ins w:id="736" w:author="IAIP2" w:date="2016-07-21T15:37:00Z">
        <w:r w:rsidR="00513309">
          <w:rPr>
            <w:sz w:val="24"/>
            <w:szCs w:val="24"/>
          </w:rPr>
          <w:t>3</w:t>
        </w:r>
      </w:ins>
      <w:del w:id="737" w:author="IAIP2" w:date="2016-07-21T12:04:00Z">
        <w:r w:rsidR="008B72EB" w:rsidDel="00D63F9B">
          <w:rPr>
            <w:sz w:val="24"/>
            <w:szCs w:val="24"/>
          </w:rPr>
          <w:delText>Art. 13</w:delText>
        </w:r>
      </w:del>
      <w:r w:rsidR="008B72EB">
        <w:rPr>
          <w:sz w:val="24"/>
          <w:szCs w:val="24"/>
        </w:rPr>
        <w:t>.</w:t>
      </w:r>
      <w:ins w:id="738" w:author="IAIP2" w:date="2016-07-21T12:04:00Z">
        <w:r>
          <w:rPr>
            <w:sz w:val="24"/>
            <w:szCs w:val="24"/>
          </w:rPr>
          <w:t>-</w:t>
        </w:r>
      </w:ins>
      <w:r w:rsidR="008B72EB">
        <w:rPr>
          <w:sz w:val="24"/>
          <w:szCs w:val="24"/>
        </w:rPr>
        <w:t xml:space="preserve"> </w:t>
      </w:r>
      <w:r w:rsidR="009765CE" w:rsidRPr="008B72EB">
        <w:rPr>
          <w:sz w:val="24"/>
          <w:szCs w:val="24"/>
        </w:rPr>
        <w:t>Los entes obligados deberán garantizar el uso de las tecnologías de la información</w:t>
      </w:r>
      <w:ins w:id="739" w:author="IAIP2" w:date="2016-07-21T12:05:00Z">
        <w:r>
          <w:rPr>
            <w:sz w:val="24"/>
            <w:szCs w:val="24"/>
          </w:rPr>
          <w:t xml:space="preserve"> y comunicaciones</w:t>
        </w:r>
      </w:ins>
      <w:r w:rsidR="009765CE" w:rsidRPr="008B72EB">
        <w:rPr>
          <w:sz w:val="24"/>
          <w:szCs w:val="24"/>
        </w:rPr>
        <w:t xml:space="preserve"> </w:t>
      </w:r>
      <w:del w:id="740" w:author="Equipo FISC1" w:date="2016-06-22T08:36:00Z">
        <w:r w:rsidR="009765CE" w:rsidRPr="008B72EB" w:rsidDel="008515CC">
          <w:rPr>
            <w:sz w:val="24"/>
            <w:szCs w:val="24"/>
          </w:rPr>
          <w:delText xml:space="preserve">como el internet </w:delText>
        </w:r>
      </w:del>
      <w:r w:rsidR="009765CE" w:rsidRPr="008B72EB">
        <w:rPr>
          <w:sz w:val="24"/>
          <w:szCs w:val="24"/>
        </w:rPr>
        <w:t>para facilitar el tra</w:t>
      </w:r>
      <w:r w:rsidR="00BE1702" w:rsidRPr="008B72EB">
        <w:rPr>
          <w:sz w:val="24"/>
          <w:szCs w:val="24"/>
        </w:rPr>
        <w:t>bajo del Oficial de Información</w:t>
      </w:r>
      <w:del w:id="741" w:author="IAIP2" w:date="2016-07-21T12:05:00Z">
        <w:r w:rsidR="00BE1702" w:rsidRPr="008B72EB" w:rsidDel="00D63F9B">
          <w:rPr>
            <w:sz w:val="24"/>
            <w:szCs w:val="24"/>
          </w:rPr>
          <w:delText>,</w:delText>
        </w:r>
      </w:del>
      <w:ins w:id="742" w:author="IAIP2" w:date="2016-07-21T12:05:00Z">
        <w:r>
          <w:rPr>
            <w:sz w:val="24"/>
            <w:szCs w:val="24"/>
          </w:rPr>
          <w:t>. D</w:t>
        </w:r>
      </w:ins>
      <w:del w:id="743" w:author="IAIP2" w:date="2016-07-21T12:05:00Z">
        <w:r w:rsidR="00BE1702" w:rsidRPr="008B72EB" w:rsidDel="00D63F9B">
          <w:rPr>
            <w:sz w:val="24"/>
            <w:szCs w:val="24"/>
          </w:rPr>
          <w:delText xml:space="preserve"> además </w:delText>
        </w:r>
        <w:r w:rsidR="00B33CDC" w:rsidDel="00D63F9B">
          <w:rPr>
            <w:sz w:val="24"/>
            <w:szCs w:val="24"/>
          </w:rPr>
          <w:delText>d</w:delText>
        </w:r>
      </w:del>
      <w:r w:rsidR="00B33CDC">
        <w:rPr>
          <w:sz w:val="24"/>
          <w:szCs w:val="24"/>
        </w:rPr>
        <w:t xml:space="preserve">eberán </w:t>
      </w:r>
      <w:r w:rsidR="00BE1702" w:rsidRPr="008B72EB">
        <w:rPr>
          <w:sz w:val="24"/>
          <w:szCs w:val="24"/>
        </w:rPr>
        <w:t>crear un correo institucional para tramitar las solicitudes de información</w:t>
      </w:r>
      <w:r w:rsidR="00B33CDC">
        <w:rPr>
          <w:sz w:val="24"/>
          <w:szCs w:val="24"/>
        </w:rPr>
        <w:t>, atender las convocatorias que realice el Instituto y las consultas ciudadanas que les envíen</w:t>
      </w:r>
      <w:r w:rsidR="00BE1702" w:rsidRPr="008B72EB">
        <w:rPr>
          <w:sz w:val="24"/>
          <w:szCs w:val="24"/>
        </w:rPr>
        <w:t>. Este correo será manejado por el Oficial</w:t>
      </w:r>
      <w:ins w:id="744" w:author="Equipo FISC1" w:date="2016-06-16T12:28:00Z">
        <w:r w:rsidR="00374076">
          <w:rPr>
            <w:sz w:val="24"/>
            <w:szCs w:val="24"/>
          </w:rPr>
          <w:t xml:space="preserve"> de Información</w:t>
        </w:r>
      </w:ins>
      <w:ins w:id="745" w:author="Equipo FISC1" w:date="2016-06-22T08:47:00Z">
        <w:r w:rsidR="00AF7272">
          <w:rPr>
            <w:sz w:val="24"/>
            <w:szCs w:val="24"/>
          </w:rPr>
          <w:t>, sin embargo su identificaci</w:t>
        </w:r>
      </w:ins>
      <w:ins w:id="746" w:author="Equipo FISC1" w:date="2016-06-22T08:48:00Z">
        <w:r w:rsidR="00AF7272">
          <w:rPr>
            <w:sz w:val="24"/>
            <w:szCs w:val="24"/>
          </w:rPr>
          <w:t>ón no debe ser personal, es decir que el nombre de la cuenta no debe hacer alusión al nombre de una persona en específico</w:t>
        </w:r>
      </w:ins>
      <w:r w:rsidR="00B33CDC">
        <w:rPr>
          <w:sz w:val="24"/>
          <w:szCs w:val="24"/>
        </w:rPr>
        <w:t xml:space="preserve">. Se recomienda que el correo </w:t>
      </w:r>
      <w:del w:id="747" w:author="Equipo FISC1" w:date="2016-06-16T12:29:00Z">
        <w:r w:rsidR="00B33CDC" w:rsidDel="00374076">
          <w:rPr>
            <w:sz w:val="24"/>
            <w:szCs w:val="24"/>
          </w:rPr>
          <w:delText xml:space="preserve">inicie </w:delText>
        </w:r>
      </w:del>
      <w:ins w:id="748" w:author="Equipo FISC1" w:date="2016-06-16T12:29:00Z">
        <w:r w:rsidR="00374076">
          <w:rPr>
            <w:sz w:val="24"/>
            <w:szCs w:val="24"/>
          </w:rPr>
          <w:t xml:space="preserve">se configure </w:t>
        </w:r>
      </w:ins>
      <w:r w:rsidR="00BE1702" w:rsidRPr="008B72EB">
        <w:rPr>
          <w:sz w:val="24"/>
          <w:szCs w:val="24"/>
        </w:rPr>
        <w:t xml:space="preserve">de la siguiente manera </w:t>
      </w:r>
      <w:r w:rsidR="00BE1702" w:rsidRPr="00AF7272">
        <w:rPr>
          <w:rPrChange w:id="749" w:author="Equipo FISC1" w:date="2016-06-22T08:56:00Z">
            <w:rPr>
              <w:rStyle w:val="Hipervnculo"/>
              <w:sz w:val="24"/>
              <w:szCs w:val="24"/>
            </w:rPr>
          </w:rPrChange>
        </w:rPr>
        <w:t>uaip@nombredelenteobligado.gob.sv</w:t>
      </w:r>
      <w:ins w:id="750" w:author="Equipo FISC1" w:date="2016-06-22T08:56:00Z">
        <w:r w:rsidR="00AF7272">
          <w:rPr>
            <w:sz w:val="24"/>
            <w:szCs w:val="24"/>
          </w:rPr>
          <w:t>.</w:t>
        </w:r>
      </w:ins>
      <w:del w:id="751" w:author="Equipo FISC1" w:date="2016-06-22T08:56:00Z">
        <w:r w:rsidR="008B72EB" w:rsidDel="00AF7272">
          <w:rPr>
            <w:sz w:val="24"/>
            <w:szCs w:val="24"/>
          </w:rPr>
          <w:delText>.</w:delText>
        </w:r>
      </w:del>
      <w:r w:rsidR="008B72EB">
        <w:rPr>
          <w:sz w:val="24"/>
          <w:szCs w:val="24"/>
        </w:rPr>
        <w:t xml:space="preserve"> </w:t>
      </w:r>
    </w:p>
    <w:p w14:paraId="1F587C18" w14:textId="6C77257E" w:rsidR="00C06283" w:rsidRDefault="00BE1702" w:rsidP="00C06283">
      <w:pPr>
        <w:ind w:left="360"/>
        <w:jc w:val="both"/>
        <w:rPr>
          <w:ins w:id="752" w:author="Equipo FISC1" w:date="2016-06-27T18:03:00Z"/>
          <w:sz w:val="24"/>
          <w:szCs w:val="24"/>
        </w:rPr>
      </w:pPr>
      <w:del w:id="753" w:author="Equipo FISC1" w:date="2016-06-22T08:56:00Z">
        <w:r w:rsidRPr="008B72EB" w:rsidDel="00AF7272">
          <w:rPr>
            <w:sz w:val="24"/>
            <w:szCs w:val="24"/>
          </w:rPr>
          <w:delText>Se recomienda no utilizar</w:delText>
        </w:r>
        <w:r w:rsidR="000C308C" w:rsidRPr="008B72EB" w:rsidDel="00AF7272">
          <w:rPr>
            <w:sz w:val="24"/>
            <w:szCs w:val="24"/>
          </w:rPr>
          <w:delText xml:space="preserve"> cuentas pe</w:delText>
        </w:r>
        <w:r w:rsidR="00D96CB5" w:rsidRPr="008B72EB" w:rsidDel="00AF7272">
          <w:rPr>
            <w:sz w:val="24"/>
            <w:szCs w:val="24"/>
          </w:rPr>
          <w:delText>rsonales.</w:delText>
        </w:r>
      </w:del>
      <w:ins w:id="754" w:author="IAIP2" w:date="2016-07-21T12:05:00Z">
        <w:r w:rsidR="00D63F9B" w:rsidRPr="00D63F9B">
          <w:rPr>
            <w:sz w:val="24"/>
            <w:szCs w:val="24"/>
          </w:rPr>
          <w:t xml:space="preserve"> </w:t>
        </w:r>
        <w:r w:rsidR="00D63F9B" w:rsidRPr="00F22A00">
          <w:rPr>
            <w:sz w:val="24"/>
            <w:szCs w:val="24"/>
          </w:rPr>
          <w:t>Art</w:t>
        </w:r>
        <w:r w:rsidR="00D63F9B">
          <w:rPr>
            <w:sz w:val="24"/>
            <w:szCs w:val="24"/>
          </w:rPr>
          <w:t xml:space="preserve">ículo </w:t>
        </w:r>
      </w:ins>
      <w:ins w:id="755" w:author="Equipo FISC1" w:date="2016-06-20T16:03:00Z">
        <w:del w:id="756" w:author="IAIP2" w:date="2016-07-21T12:05:00Z">
          <w:r w:rsidR="001207FF" w:rsidDel="00D63F9B">
            <w:rPr>
              <w:sz w:val="24"/>
              <w:szCs w:val="24"/>
            </w:rPr>
            <w:delText>Art.</w:delText>
          </w:r>
        </w:del>
        <w:del w:id="757" w:author="IAIP2" w:date="2016-07-21T12:06:00Z">
          <w:r w:rsidR="001207FF" w:rsidDel="00D63F9B">
            <w:rPr>
              <w:sz w:val="24"/>
              <w:szCs w:val="24"/>
            </w:rPr>
            <w:delText xml:space="preserve"> </w:delText>
          </w:r>
        </w:del>
      </w:ins>
      <w:ins w:id="758" w:author="Equipo FISC1" w:date="2016-06-27T18:03:00Z">
        <w:r w:rsidR="00C06283">
          <w:rPr>
            <w:sz w:val="24"/>
            <w:szCs w:val="24"/>
          </w:rPr>
          <w:t>14</w:t>
        </w:r>
      </w:ins>
      <w:ins w:id="759" w:author="Equipo FISC1" w:date="2016-06-20T16:03:00Z">
        <w:r w:rsidR="001207FF">
          <w:rPr>
            <w:sz w:val="24"/>
            <w:szCs w:val="24"/>
          </w:rPr>
          <w:t>.</w:t>
        </w:r>
      </w:ins>
      <w:ins w:id="760" w:author="IAIP2" w:date="2016-07-21T12:06:00Z">
        <w:r w:rsidR="00D63F9B">
          <w:rPr>
            <w:sz w:val="24"/>
            <w:szCs w:val="24"/>
          </w:rPr>
          <w:t xml:space="preserve">- </w:t>
        </w:r>
      </w:ins>
      <w:ins w:id="761" w:author="Equipo FISC1" w:date="2016-06-20T16:03:00Z">
        <w:r w:rsidR="001207FF">
          <w:rPr>
            <w:sz w:val="24"/>
            <w:szCs w:val="24"/>
          </w:rPr>
          <w:t xml:space="preserve"> En la UAIP de cada Institución deberán </w:t>
        </w:r>
      </w:ins>
      <w:ins w:id="762" w:author="Equipo FISC1" w:date="2016-06-22T09:13:00Z">
        <w:r w:rsidR="001B37D4">
          <w:rPr>
            <w:sz w:val="24"/>
            <w:szCs w:val="24"/>
          </w:rPr>
          <w:t>disponerse</w:t>
        </w:r>
      </w:ins>
      <w:ins w:id="763" w:author="Equipo FISC1" w:date="2016-06-20T16:03:00Z">
        <w:r w:rsidR="001207FF">
          <w:rPr>
            <w:sz w:val="24"/>
            <w:szCs w:val="24"/>
          </w:rPr>
          <w:t xml:space="preserve"> formularios de </w:t>
        </w:r>
      </w:ins>
      <w:ins w:id="764" w:author="Equipo FISC1" w:date="2016-06-20T16:04:00Z">
        <w:r w:rsidR="001207FF">
          <w:rPr>
            <w:sz w:val="24"/>
            <w:szCs w:val="24"/>
          </w:rPr>
          <w:t xml:space="preserve">solicitud de acceso a la </w:t>
        </w:r>
      </w:ins>
      <w:ins w:id="765" w:author="Equipo FISC1" w:date="2016-06-20T16:03:00Z">
        <w:r w:rsidR="001207FF">
          <w:rPr>
            <w:sz w:val="24"/>
            <w:szCs w:val="24"/>
          </w:rPr>
          <w:t>informaci</w:t>
        </w:r>
      </w:ins>
      <w:ins w:id="766" w:author="Equipo FISC1" w:date="2016-06-20T16:04:00Z">
        <w:r w:rsidR="001207FF">
          <w:rPr>
            <w:sz w:val="24"/>
            <w:szCs w:val="24"/>
          </w:rPr>
          <w:t>ón autorizados por el Instituto. En adición, los portales de transparencia de cada institución deben incluir un botón para solicitar información que dirija a la versi</w:t>
        </w:r>
      </w:ins>
      <w:ins w:id="767" w:author="Equipo FISC1" w:date="2016-06-20T16:05:00Z">
        <w:r w:rsidR="001207FF">
          <w:rPr>
            <w:sz w:val="24"/>
            <w:szCs w:val="24"/>
          </w:rPr>
          <w:t>ón electrónica del referido formulario o al sistema informático de trámite de solicitudes de información que implemente la Institución.</w:t>
        </w:r>
      </w:ins>
      <w:ins w:id="768" w:author="Equipo FISC1" w:date="2016-06-27T18:03:00Z">
        <w:r w:rsidR="00C06283" w:rsidRPr="00C06283">
          <w:rPr>
            <w:sz w:val="24"/>
            <w:szCs w:val="24"/>
          </w:rPr>
          <w:t xml:space="preserve"> </w:t>
        </w:r>
      </w:ins>
    </w:p>
    <w:p w14:paraId="7FE1B84A" w14:textId="209D654F" w:rsidR="00C06283" w:rsidRDefault="00C06283" w:rsidP="00C06283">
      <w:pPr>
        <w:ind w:left="360"/>
        <w:jc w:val="both"/>
        <w:rPr>
          <w:ins w:id="769" w:author="Equipo FISC1" w:date="2016-06-27T18:03:00Z"/>
          <w:sz w:val="24"/>
          <w:szCs w:val="24"/>
        </w:rPr>
      </w:pPr>
      <w:ins w:id="770" w:author="Equipo FISC1" w:date="2016-06-27T18:03:00Z">
        <w:r>
          <w:rPr>
            <w:sz w:val="24"/>
            <w:szCs w:val="24"/>
          </w:rPr>
          <w:t>Art. 15. El formulario de solicitud de acceso a la información autorizado por el Instituto se publicará en su página web; las Instituciones obligadas deberán adecuar sus  formularios al contenido mínimo autorizado por el Instituto.</w:t>
        </w:r>
      </w:ins>
    </w:p>
    <w:p w14:paraId="7D63D539" w14:textId="627A35D8" w:rsidR="001207FF" w:rsidRDefault="001207FF" w:rsidP="008B72EB">
      <w:pPr>
        <w:spacing w:line="240" w:lineRule="auto"/>
        <w:ind w:left="360"/>
        <w:jc w:val="both"/>
        <w:rPr>
          <w:sz w:val="24"/>
          <w:szCs w:val="24"/>
        </w:rPr>
      </w:pPr>
    </w:p>
    <w:p w14:paraId="363DFFF6" w14:textId="77777777" w:rsidR="000C308C" w:rsidRPr="00C06283" w:rsidDel="00374076" w:rsidRDefault="008B72EB" w:rsidP="008B72EB">
      <w:pPr>
        <w:spacing w:line="240" w:lineRule="auto"/>
        <w:ind w:left="360"/>
        <w:jc w:val="both"/>
        <w:rPr>
          <w:del w:id="771" w:author="Equipo FISC1" w:date="2016-06-16T12:29:00Z"/>
          <w:b/>
          <w:sz w:val="24"/>
          <w:szCs w:val="24"/>
          <w:rPrChange w:id="772" w:author="Equipo FISC1" w:date="2016-06-27T18:03:00Z">
            <w:rPr>
              <w:del w:id="773" w:author="Equipo FISC1" w:date="2016-06-16T12:29:00Z"/>
              <w:sz w:val="24"/>
              <w:szCs w:val="24"/>
            </w:rPr>
          </w:rPrChange>
        </w:rPr>
      </w:pPr>
      <w:del w:id="774" w:author="Equipo FISC1" w:date="2016-06-16T12:29:00Z">
        <w:r w:rsidRPr="00C06283" w:rsidDel="00374076">
          <w:rPr>
            <w:b/>
            <w:sz w:val="24"/>
            <w:szCs w:val="24"/>
            <w:highlight w:val="red"/>
            <w:rPrChange w:id="775" w:author="Equipo FISC1" w:date="2016-06-27T18:03:00Z">
              <w:rPr>
                <w:sz w:val="24"/>
                <w:szCs w:val="24"/>
                <w:highlight w:val="red"/>
              </w:rPr>
            </w:rPrChange>
          </w:rPr>
          <w:delText xml:space="preserve">Art. 14. </w:delText>
        </w:r>
        <w:r w:rsidR="00B33CDC" w:rsidRPr="00C06283" w:rsidDel="00374076">
          <w:rPr>
            <w:b/>
            <w:sz w:val="24"/>
            <w:szCs w:val="24"/>
            <w:highlight w:val="red"/>
            <w:rPrChange w:id="776" w:author="Equipo FISC1" w:date="2016-06-27T18:03:00Z">
              <w:rPr>
                <w:sz w:val="24"/>
                <w:szCs w:val="24"/>
                <w:highlight w:val="red"/>
              </w:rPr>
            </w:rPrChange>
          </w:rPr>
          <w:delText>Si existen actualizaciones sobre los correos electrónicos de l</w:delText>
        </w:r>
        <w:r w:rsidR="000C308C" w:rsidRPr="00C06283" w:rsidDel="00374076">
          <w:rPr>
            <w:b/>
            <w:sz w:val="24"/>
            <w:szCs w:val="24"/>
            <w:highlight w:val="red"/>
            <w:rPrChange w:id="777" w:author="Equipo FISC1" w:date="2016-06-27T18:03:00Z">
              <w:rPr>
                <w:sz w:val="24"/>
                <w:szCs w:val="24"/>
                <w:highlight w:val="red"/>
              </w:rPr>
            </w:rPrChange>
          </w:rPr>
          <w:delText>os Oficiales de Información</w:delText>
        </w:r>
        <w:r w:rsidR="00B33CDC" w:rsidRPr="00C06283" w:rsidDel="00374076">
          <w:rPr>
            <w:b/>
            <w:sz w:val="24"/>
            <w:szCs w:val="24"/>
            <w:highlight w:val="red"/>
            <w:rPrChange w:id="778" w:author="Equipo FISC1" w:date="2016-06-27T18:03:00Z">
              <w:rPr>
                <w:sz w:val="24"/>
                <w:szCs w:val="24"/>
                <w:highlight w:val="red"/>
              </w:rPr>
            </w:rPrChange>
          </w:rPr>
          <w:delText>, éstos</w:delText>
        </w:r>
        <w:r w:rsidR="000C308C" w:rsidRPr="00C06283" w:rsidDel="00374076">
          <w:rPr>
            <w:b/>
            <w:sz w:val="24"/>
            <w:szCs w:val="24"/>
            <w:highlight w:val="red"/>
            <w:rPrChange w:id="779" w:author="Equipo FISC1" w:date="2016-06-27T18:03:00Z">
              <w:rPr>
                <w:sz w:val="24"/>
                <w:szCs w:val="24"/>
                <w:highlight w:val="red"/>
              </w:rPr>
            </w:rPrChange>
          </w:rPr>
          <w:delText xml:space="preserve"> deberán notificar al Instituto </w:delText>
        </w:r>
        <w:r w:rsidR="00B33CDC" w:rsidRPr="00C06283" w:rsidDel="00374076">
          <w:rPr>
            <w:b/>
            <w:sz w:val="24"/>
            <w:szCs w:val="24"/>
            <w:highlight w:val="red"/>
            <w:rPrChange w:id="780" w:author="Equipo FISC1" w:date="2016-06-27T18:03:00Z">
              <w:rPr>
                <w:sz w:val="24"/>
                <w:szCs w:val="24"/>
                <w:highlight w:val="red"/>
              </w:rPr>
            </w:rPrChange>
          </w:rPr>
          <w:delText>el nuevo dato.</w:delText>
        </w:r>
        <w:r w:rsidR="00B33CDC" w:rsidRPr="00C06283" w:rsidDel="00374076">
          <w:rPr>
            <w:b/>
            <w:sz w:val="24"/>
            <w:szCs w:val="24"/>
            <w:rPrChange w:id="781" w:author="Equipo FISC1" w:date="2016-06-27T18:03:00Z">
              <w:rPr>
                <w:sz w:val="24"/>
                <w:szCs w:val="24"/>
              </w:rPr>
            </w:rPrChange>
          </w:rPr>
          <w:delText xml:space="preserve"> </w:delText>
        </w:r>
      </w:del>
    </w:p>
    <w:p w14:paraId="03915EB5" w14:textId="7AD745B5" w:rsidR="000C308C" w:rsidRPr="00C06283" w:rsidRDefault="000C308C">
      <w:pPr>
        <w:ind w:left="-284"/>
        <w:jc w:val="both"/>
        <w:rPr>
          <w:b/>
          <w:i/>
          <w:sz w:val="24"/>
          <w:szCs w:val="24"/>
          <w:rPrChange w:id="782" w:author="Equipo FISC1" w:date="2016-06-27T18:03:00Z">
            <w:rPr>
              <w:i/>
              <w:sz w:val="24"/>
              <w:szCs w:val="24"/>
            </w:rPr>
          </w:rPrChange>
        </w:rPr>
        <w:pPrChange w:id="783" w:author="Equipo FISC1" w:date="2016-06-27T18:03:00Z">
          <w:pPr>
            <w:jc w:val="both"/>
          </w:pPr>
        </w:pPrChange>
      </w:pPr>
      <w:del w:id="784" w:author="Equipo FISC1" w:date="2016-06-22T08:19:00Z">
        <w:r w:rsidRPr="00C06283" w:rsidDel="00EB6A08">
          <w:rPr>
            <w:b/>
            <w:i/>
            <w:sz w:val="24"/>
            <w:szCs w:val="24"/>
            <w:rPrChange w:id="785" w:author="Equipo FISC1" w:date="2016-06-27T18:03:00Z">
              <w:rPr>
                <w:i/>
                <w:sz w:val="24"/>
                <w:szCs w:val="24"/>
              </w:rPr>
            </w:rPrChange>
          </w:rPr>
          <w:delText>Capítulo 3.</w:delText>
        </w:r>
      </w:del>
      <w:ins w:id="786" w:author="Equipo FISC1" w:date="2016-06-22T08:19:00Z">
        <w:r w:rsidR="00EB6A08" w:rsidRPr="00C06283">
          <w:rPr>
            <w:b/>
            <w:sz w:val="24"/>
            <w:szCs w:val="24"/>
            <w:rPrChange w:id="787" w:author="Equipo FISC1" w:date="2016-06-27T18:03:00Z">
              <w:rPr>
                <w:sz w:val="24"/>
                <w:szCs w:val="24"/>
              </w:rPr>
            </w:rPrChange>
          </w:rPr>
          <w:t>V.</w:t>
        </w:r>
      </w:ins>
      <w:r w:rsidRPr="00C06283">
        <w:rPr>
          <w:b/>
          <w:i/>
          <w:sz w:val="24"/>
          <w:szCs w:val="24"/>
          <w:rPrChange w:id="788" w:author="Equipo FISC1" w:date="2016-06-27T18:03:00Z">
            <w:rPr>
              <w:i/>
              <w:sz w:val="24"/>
              <w:szCs w:val="24"/>
            </w:rPr>
          </w:rPrChange>
        </w:rPr>
        <w:t xml:space="preserve"> </w:t>
      </w:r>
      <w:del w:id="789" w:author="Equipo FISC1" w:date="2016-06-22T08:19:00Z">
        <w:r w:rsidRPr="00C06283" w:rsidDel="00EB6A08">
          <w:rPr>
            <w:b/>
            <w:i/>
            <w:sz w:val="24"/>
            <w:szCs w:val="24"/>
            <w:rPrChange w:id="790" w:author="Equipo FISC1" w:date="2016-06-27T18:03:00Z">
              <w:rPr>
                <w:i/>
                <w:sz w:val="24"/>
                <w:szCs w:val="24"/>
              </w:rPr>
            </w:rPrChange>
          </w:rPr>
          <w:delText>Tra</w:delText>
        </w:r>
      </w:del>
      <w:ins w:id="791" w:author="Equipo FISC1" w:date="2016-06-22T08:32:00Z">
        <w:r w:rsidR="00A94B8B" w:rsidRPr="00C06283">
          <w:rPr>
            <w:b/>
            <w:i/>
            <w:sz w:val="24"/>
            <w:szCs w:val="24"/>
            <w:rPrChange w:id="792" w:author="Equipo FISC1" w:date="2016-06-27T18:03:00Z">
              <w:rPr>
                <w:i/>
                <w:sz w:val="24"/>
                <w:szCs w:val="24"/>
              </w:rPr>
            </w:rPrChange>
          </w:rPr>
          <w:t xml:space="preserve">  </w:t>
        </w:r>
      </w:ins>
      <w:del w:id="793" w:author="Equipo FISC1" w:date="2016-06-22T08:19:00Z">
        <w:r w:rsidRPr="00C06283" w:rsidDel="00EB6A08">
          <w:rPr>
            <w:b/>
            <w:i/>
            <w:sz w:val="24"/>
            <w:szCs w:val="24"/>
            <w:rPrChange w:id="794" w:author="Equipo FISC1" w:date="2016-06-27T18:03:00Z">
              <w:rPr>
                <w:i/>
                <w:sz w:val="24"/>
                <w:szCs w:val="24"/>
              </w:rPr>
            </w:rPrChange>
          </w:rPr>
          <w:delText>mite</w:delText>
        </w:r>
      </w:del>
      <w:ins w:id="795" w:author="Equipo FISC1" w:date="2016-06-22T10:02:00Z">
        <w:r w:rsidR="00E40505" w:rsidRPr="00C06283">
          <w:rPr>
            <w:b/>
            <w:i/>
            <w:sz w:val="24"/>
            <w:szCs w:val="24"/>
            <w:rPrChange w:id="796" w:author="Equipo FISC1" w:date="2016-06-27T18:03:00Z">
              <w:rPr>
                <w:i/>
                <w:sz w:val="24"/>
                <w:szCs w:val="24"/>
              </w:rPr>
            </w:rPrChange>
          </w:rPr>
          <w:t>Generalidades sobre la gestión de solicitudes</w:t>
        </w:r>
      </w:ins>
      <w:del w:id="797" w:author="Equipo FISC1" w:date="2016-06-22T10:02:00Z">
        <w:r w:rsidRPr="00C06283" w:rsidDel="00E40505">
          <w:rPr>
            <w:b/>
            <w:i/>
            <w:sz w:val="24"/>
            <w:szCs w:val="24"/>
            <w:rPrChange w:id="798" w:author="Equipo FISC1" w:date="2016-06-27T18:03:00Z">
              <w:rPr>
                <w:i/>
                <w:sz w:val="24"/>
                <w:szCs w:val="24"/>
              </w:rPr>
            </w:rPrChange>
          </w:rPr>
          <w:delText xml:space="preserve"> de solicitudes de información</w:delText>
        </w:r>
      </w:del>
    </w:p>
    <w:p w14:paraId="219952EE" w14:textId="1A218B1C" w:rsidR="008B72EB" w:rsidRDefault="00365C01" w:rsidP="008B72EB">
      <w:pPr>
        <w:ind w:left="360"/>
        <w:jc w:val="both"/>
        <w:rPr>
          <w:i/>
          <w:sz w:val="24"/>
          <w:szCs w:val="24"/>
        </w:rPr>
      </w:pPr>
      <w:ins w:id="799" w:author="IAIP2" w:date="2016-07-21T12:07:00Z">
        <w:r w:rsidRPr="00F22A00">
          <w:rPr>
            <w:sz w:val="24"/>
            <w:szCs w:val="24"/>
          </w:rPr>
          <w:t>Art</w:t>
        </w:r>
        <w:r>
          <w:rPr>
            <w:sz w:val="24"/>
            <w:szCs w:val="24"/>
          </w:rPr>
          <w:t xml:space="preserve">ículo </w:t>
        </w:r>
      </w:ins>
      <w:del w:id="800" w:author="IAIP2" w:date="2016-07-21T12:07:00Z">
        <w:r w:rsidR="008B72EB" w:rsidDel="00365C01">
          <w:rPr>
            <w:sz w:val="24"/>
            <w:szCs w:val="24"/>
          </w:rPr>
          <w:delText xml:space="preserve">Art. </w:delText>
        </w:r>
      </w:del>
      <w:del w:id="801" w:author="Equipo FISC1" w:date="2016-06-27T18:03:00Z">
        <w:r w:rsidR="008B72EB" w:rsidDel="00C06283">
          <w:rPr>
            <w:sz w:val="24"/>
            <w:szCs w:val="24"/>
          </w:rPr>
          <w:delText>1</w:delText>
        </w:r>
      </w:del>
      <w:del w:id="802" w:author="Equipo FISC1" w:date="2016-06-16T12:29:00Z">
        <w:r w:rsidR="008B72EB" w:rsidDel="00374076">
          <w:rPr>
            <w:sz w:val="24"/>
            <w:szCs w:val="24"/>
          </w:rPr>
          <w:delText>5</w:delText>
        </w:r>
      </w:del>
      <w:ins w:id="803" w:author="Equipo FISC1" w:date="2016-06-27T18:03:00Z">
        <w:r w:rsidR="00C06283">
          <w:rPr>
            <w:sz w:val="24"/>
            <w:szCs w:val="24"/>
          </w:rPr>
          <w:t>16</w:t>
        </w:r>
      </w:ins>
      <w:r w:rsidR="008B72EB">
        <w:rPr>
          <w:sz w:val="24"/>
          <w:szCs w:val="24"/>
        </w:rPr>
        <w:t>.</w:t>
      </w:r>
      <w:ins w:id="804" w:author="IAIP2" w:date="2016-07-21T12:07:00Z">
        <w:r>
          <w:rPr>
            <w:sz w:val="24"/>
            <w:szCs w:val="24"/>
          </w:rPr>
          <w:t>-</w:t>
        </w:r>
      </w:ins>
      <w:r w:rsidR="008B72EB">
        <w:rPr>
          <w:sz w:val="24"/>
          <w:szCs w:val="24"/>
        </w:rPr>
        <w:t xml:space="preserve"> </w:t>
      </w:r>
      <w:r w:rsidR="006C6DD8" w:rsidRPr="008B72EB">
        <w:rPr>
          <w:sz w:val="24"/>
          <w:szCs w:val="24"/>
        </w:rPr>
        <w:t>Las solicitudes</w:t>
      </w:r>
      <w:r w:rsidR="00AF793F">
        <w:rPr>
          <w:sz w:val="24"/>
          <w:szCs w:val="24"/>
        </w:rPr>
        <w:t xml:space="preserve"> de a</w:t>
      </w:r>
      <w:r w:rsidR="00F863A1">
        <w:rPr>
          <w:sz w:val="24"/>
          <w:szCs w:val="24"/>
        </w:rPr>
        <w:t xml:space="preserve">cceso a la información </w:t>
      </w:r>
      <w:commentRangeStart w:id="805"/>
      <w:r w:rsidR="00F863A1">
        <w:rPr>
          <w:sz w:val="24"/>
          <w:szCs w:val="24"/>
        </w:rPr>
        <w:t>pública</w:t>
      </w:r>
      <w:commentRangeEnd w:id="805"/>
      <w:r w:rsidR="00783867">
        <w:rPr>
          <w:rStyle w:val="Refdecomentario"/>
        </w:rPr>
        <w:commentReference w:id="805"/>
      </w:r>
      <w:r w:rsidR="006C6DD8" w:rsidRPr="008B72EB">
        <w:rPr>
          <w:sz w:val="24"/>
          <w:szCs w:val="24"/>
        </w:rPr>
        <w:t xml:space="preserve"> podrán ser presentadas en </w:t>
      </w:r>
      <w:del w:id="806" w:author="Equipo FISC1" w:date="2016-06-16T14:18:00Z">
        <w:r w:rsidR="006C6DD8" w:rsidRPr="008B72EB" w:rsidDel="000F5529">
          <w:rPr>
            <w:sz w:val="24"/>
            <w:szCs w:val="24"/>
          </w:rPr>
          <w:delText>formato libre o formulario aprobado por el Instituto</w:delText>
        </w:r>
      </w:del>
      <w:ins w:id="807" w:author="Equipo FISC1" w:date="2016-06-16T14:18:00Z">
        <w:r w:rsidR="000F5529">
          <w:rPr>
            <w:sz w:val="24"/>
            <w:szCs w:val="24"/>
          </w:rPr>
          <w:t>cualquiera de los formatos habilitados por la LAIP</w:t>
        </w:r>
      </w:ins>
      <w:r w:rsidR="006C6DD8" w:rsidRPr="008B72EB">
        <w:rPr>
          <w:sz w:val="24"/>
          <w:szCs w:val="24"/>
        </w:rPr>
        <w:t xml:space="preserve">. En ningún caso </w:t>
      </w:r>
      <w:r w:rsidR="00F863A1">
        <w:rPr>
          <w:sz w:val="24"/>
          <w:szCs w:val="24"/>
        </w:rPr>
        <w:t>los entes obligados</w:t>
      </w:r>
      <w:r w:rsidR="006C6DD8" w:rsidRPr="008B72EB">
        <w:rPr>
          <w:sz w:val="24"/>
          <w:szCs w:val="24"/>
        </w:rPr>
        <w:t xml:space="preserve"> condicionará</w:t>
      </w:r>
      <w:r w:rsidR="00F863A1">
        <w:rPr>
          <w:sz w:val="24"/>
          <w:szCs w:val="24"/>
        </w:rPr>
        <w:t>n</w:t>
      </w:r>
      <w:r w:rsidR="006C6DD8" w:rsidRPr="008B72EB">
        <w:rPr>
          <w:sz w:val="24"/>
          <w:szCs w:val="24"/>
        </w:rPr>
        <w:t xml:space="preserve"> el acceso </w:t>
      </w:r>
      <w:ins w:id="808" w:author="Equipo FISC1" w:date="2016-06-16T14:19:00Z">
        <w:r w:rsidR="000F5529">
          <w:rPr>
            <w:sz w:val="24"/>
            <w:szCs w:val="24"/>
          </w:rPr>
          <w:t xml:space="preserve">a la información </w:t>
        </w:r>
      </w:ins>
      <w:commentRangeStart w:id="809"/>
      <w:r w:rsidR="006C6DD8" w:rsidRPr="008B72EB">
        <w:rPr>
          <w:sz w:val="24"/>
          <w:szCs w:val="24"/>
        </w:rPr>
        <w:t xml:space="preserve">por recibir una solicitud de información en </w:t>
      </w:r>
      <w:r w:rsidR="006C6DD8" w:rsidRPr="008B72EB">
        <w:rPr>
          <w:sz w:val="24"/>
          <w:szCs w:val="24"/>
        </w:rPr>
        <w:lastRenderedPageBreak/>
        <w:t xml:space="preserve">formato </w:t>
      </w:r>
      <w:del w:id="810" w:author="Equipo FISC1" w:date="2016-06-16T14:19:00Z">
        <w:r w:rsidR="006C6DD8" w:rsidRPr="008B72EB" w:rsidDel="000F5529">
          <w:rPr>
            <w:sz w:val="24"/>
            <w:szCs w:val="24"/>
          </w:rPr>
          <w:delText>libre</w:delText>
        </w:r>
      </w:del>
      <w:ins w:id="811" w:author="Equipo FISC1" w:date="2016-06-16T14:19:00Z">
        <w:r w:rsidR="000F5529">
          <w:rPr>
            <w:sz w:val="24"/>
            <w:szCs w:val="24"/>
          </w:rPr>
          <w:t>determinado</w:t>
        </w:r>
      </w:ins>
      <w:commentRangeEnd w:id="809"/>
      <w:r w:rsidR="00783867">
        <w:rPr>
          <w:rStyle w:val="Refdecomentario"/>
        </w:rPr>
        <w:commentReference w:id="809"/>
      </w:r>
      <w:r w:rsidR="006C6DD8" w:rsidRPr="008B72EB">
        <w:rPr>
          <w:sz w:val="24"/>
          <w:szCs w:val="24"/>
        </w:rPr>
        <w:t>.</w:t>
      </w:r>
      <w:r w:rsidR="00F863A1">
        <w:rPr>
          <w:sz w:val="24"/>
          <w:szCs w:val="24"/>
        </w:rPr>
        <w:t xml:space="preserve"> En los casos que se realice una solicitud de acceso a la información de forma verbal, el Oficial deberá tomarla de acuerdo al contenido del formulario autorizado</w:t>
      </w:r>
      <w:ins w:id="812" w:author="Equipo FISC1" w:date="2016-06-16T14:19:00Z">
        <w:r w:rsidR="000F5529">
          <w:rPr>
            <w:sz w:val="24"/>
            <w:szCs w:val="24"/>
          </w:rPr>
          <w:t xml:space="preserve"> por el Instituto</w:t>
        </w:r>
      </w:ins>
      <w:r w:rsidR="00F863A1">
        <w:rPr>
          <w:sz w:val="24"/>
          <w:szCs w:val="24"/>
        </w:rPr>
        <w:t>.</w:t>
      </w:r>
    </w:p>
    <w:p w14:paraId="120F32E1" w14:textId="4E381A0E" w:rsidR="008B72EB" w:rsidDel="00385AB0" w:rsidRDefault="008B72EB" w:rsidP="008B72EB">
      <w:pPr>
        <w:ind w:left="360"/>
        <w:jc w:val="both"/>
        <w:rPr>
          <w:del w:id="813" w:author="IAIP2" w:date="2016-07-21T10:23:00Z"/>
          <w:i/>
          <w:sz w:val="24"/>
          <w:szCs w:val="24"/>
        </w:rPr>
      </w:pPr>
      <w:del w:id="814" w:author="IAIP2" w:date="2016-07-21T10:23:00Z">
        <w:r w:rsidRPr="00A36F29" w:rsidDel="00385AB0">
          <w:rPr>
            <w:sz w:val="24"/>
            <w:szCs w:val="24"/>
            <w:highlight w:val="red"/>
          </w:rPr>
          <w:delText>Art. 16</w:delText>
        </w:r>
      </w:del>
      <w:ins w:id="815" w:author="Equipo FISC1" w:date="2016-06-27T18:04:00Z">
        <w:del w:id="816" w:author="IAIP2" w:date="2016-07-21T10:23:00Z">
          <w:r w:rsidR="00C06283" w:rsidDel="00385AB0">
            <w:rPr>
              <w:sz w:val="24"/>
              <w:szCs w:val="24"/>
              <w:highlight w:val="red"/>
            </w:rPr>
            <w:delText>17</w:delText>
          </w:r>
        </w:del>
      </w:ins>
      <w:del w:id="817" w:author="IAIP2" w:date="2016-07-21T10:23:00Z">
        <w:r w:rsidRPr="00A36F29" w:rsidDel="00385AB0">
          <w:rPr>
            <w:sz w:val="24"/>
            <w:szCs w:val="24"/>
            <w:highlight w:val="red"/>
          </w:rPr>
          <w:delText xml:space="preserve">. </w:delText>
        </w:r>
        <w:r w:rsidR="006C6DD8" w:rsidRPr="00A36F29" w:rsidDel="00385AB0">
          <w:rPr>
            <w:sz w:val="24"/>
            <w:szCs w:val="24"/>
            <w:highlight w:val="red"/>
          </w:rPr>
          <w:delText xml:space="preserve">Cuando las solicitudes de información </w:delText>
        </w:r>
        <w:r w:rsidR="00AF793F" w:rsidRPr="00A36F29" w:rsidDel="00385AB0">
          <w:rPr>
            <w:sz w:val="24"/>
            <w:szCs w:val="24"/>
            <w:highlight w:val="red"/>
          </w:rPr>
          <w:delText xml:space="preserve">pública sean </w:delText>
        </w:r>
        <w:r w:rsidR="006C6DD8" w:rsidRPr="00A36F29" w:rsidDel="00385AB0">
          <w:rPr>
            <w:sz w:val="24"/>
            <w:szCs w:val="24"/>
            <w:highlight w:val="red"/>
          </w:rPr>
          <w:delText xml:space="preserve">en formato electrónico y no conste la firma en el formato libre o formulario, bastará que entregue un documento de identidad </w:delText>
        </w:r>
        <w:r w:rsidR="00B33CDC" w:rsidRPr="00A36F29" w:rsidDel="00385AB0">
          <w:rPr>
            <w:sz w:val="24"/>
            <w:szCs w:val="24"/>
            <w:highlight w:val="red"/>
          </w:rPr>
          <w:delText xml:space="preserve">que contenga </w:delText>
        </w:r>
        <w:r w:rsidR="006C6DD8" w:rsidRPr="00A36F29" w:rsidDel="00385AB0">
          <w:rPr>
            <w:sz w:val="24"/>
            <w:szCs w:val="24"/>
            <w:highlight w:val="red"/>
          </w:rPr>
          <w:delText>la firma de la persona para que cumpla dicho requisito.</w:delText>
        </w:r>
        <w:r w:rsidR="00A36F29" w:rsidRPr="00A36F29" w:rsidDel="00385AB0">
          <w:rPr>
            <w:sz w:val="24"/>
            <w:szCs w:val="24"/>
            <w:highlight w:val="red"/>
          </w:rPr>
          <w:delText xml:space="preserve"> PEDIR INTEPRETACIÓN AL PLENO.</w:delText>
        </w:r>
      </w:del>
    </w:p>
    <w:p w14:paraId="6C1FA0FA" w14:textId="2B4839BC" w:rsidR="008B72EB" w:rsidRPr="00C06283" w:rsidDel="002138B8" w:rsidRDefault="008B72EB" w:rsidP="008B72EB">
      <w:pPr>
        <w:ind w:left="360"/>
        <w:jc w:val="both"/>
        <w:rPr>
          <w:del w:id="818" w:author="Equipo FISC1" w:date="2016-06-22T09:21:00Z"/>
          <w:i/>
          <w:sz w:val="24"/>
          <w:szCs w:val="24"/>
        </w:rPr>
      </w:pPr>
      <w:del w:id="819" w:author="Equipo FISC1" w:date="2016-06-22T09:21:00Z">
        <w:r w:rsidRPr="00C06283" w:rsidDel="002138B8">
          <w:rPr>
            <w:sz w:val="24"/>
            <w:szCs w:val="24"/>
          </w:rPr>
          <w:delText xml:space="preserve">Art. 17. </w:delText>
        </w:r>
        <w:r w:rsidR="009659A2" w:rsidRPr="00C06283" w:rsidDel="002138B8">
          <w:rPr>
            <w:sz w:val="24"/>
            <w:szCs w:val="24"/>
          </w:rPr>
          <w:delText>Si la solicitud de información es</w:delText>
        </w:r>
        <w:r w:rsidR="006C6DD8" w:rsidRPr="00C06283" w:rsidDel="002138B8">
          <w:rPr>
            <w:sz w:val="24"/>
            <w:szCs w:val="24"/>
          </w:rPr>
          <w:delText xml:space="preserve"> presentada en la sede de la Unidad de Acceso a la Información Pública, el solicitante deberá firmarla y </w:delText>
        </w:r>
        <w:r w:rsidR="00B33CDC" w:rsidRPr="00C06283" w:rsidDel="002138B8">
          <w:rPr>
            <w:sz w:val="24"/>
            <w:szCs w:val="24"/>
          </w:rPr>
          <w:delText>presentar</w:delText>
        </w:r>
        <w:r w:rsidR="009659A2" w:rsidRPr="00C06283" w:rsidDel="002138B8">
          <w:rPr>
            <w:sz w:val="24"/>
            <w:szCs w:val="24"/>
          </w:rPr>
          <w:delText xml:space="preserve"> </w:delText>
        </w:r>
        <w:r w:rsidR="00D42B24" w:rsidRPr="00C06283" w:rsidDel="002138B8">
          <w:rPr>
            <w:sz w:val="24"/>
            <w:szCs w:val="24"/>
          </w:rPr>
          <w:delText>un documento que lo identifique.</w:delText>
        </w:r>
        <w:r w:rsidR="006C6DD8" w:rsidRPr="00C06283" w:rsidDel="002138B8">
          <w:rPr>
            <w:sz w:val="24"/>
            <w:szCs w:val="24"/>
          </w:rPr>
          <w:delText xml:space="preserve"> </w:delText>
        </w:r>
      </w:del>
    </w:p>
    <w:p w14:paraId="146F7C5A" w14:textId="70D221C9" w:rsidR="00A352A9" w:rsidRPr="00A352A9" w:rsidRDefault="00365C01" w:rsidP="00A352A9">
      <w:pPr>
        <w:ind w:left="360"/>
        <w:jc w:val="both"/>
        <w:rPr>
          <w:sz w:val="24"/>
          <w:szCs w:val="24"/>
        </w:rPr>
      </w:pPr>
      <w:ins w:id="820" w:author="IAIP2" w:date="2016-07-21T12:07:00Z">
        <w:r w:rsidRPr="00F22A00">
          <w:rPr>
            <w:sz w:val="24"/>
            <w:szCs w:val="24"/>
          </w:rPr>
          <w:t>Art</w:t>
        </w:r>
        <w:r>
          <w:rPr>
            <w:sz w:val="24"/>
            <w:szCs w:val="24"/>
          </w:rPr>
          <w:t>ículo</w:t>
        </w:r>
      </w:ins>
      <w:del w:id="821" w:author="IAIP2" w:date="2016-07-21T12:07:00Z">
        <w:r w:rsidR="008B72EB" w:rsidRPr="00C06283" w:rsidDel="00365C01">
          <w:rPr>
            <w:sz w:val="24"/>
            <w:szCs w:val="24"/>
          </w:rPr>
          <w:delText>Art.</w:delText>
        </w:r>
      </w:del>
      <w:r w:rsidR="008B72EB" w:rsidRPr="00C06283">
        <w:rPr>
          <w:sz w:val="24"/>
          <w:szCs w:val="24"/>
        </w:rPr>
        <w:t xml:space="preserve"> 1</w:t>
      </w:r>
      <w:del w:id="822" w:author="IAIP2" w:date="2016-07-21T15:37:00Z">
        <w:r w:rsidR="008B72EB" w:rsidRPr="00C06283" w:rsidDel="00513309">
          <w:rPr>
            <w:sz w:val="24"/>
            <w:szCs w:val="24"/>
          </w:rPr>
          <w:delText>8</w:delText>
        </w:r>
      </w:del>
      <w:ins w:id="823" w:author="IAIP2" w:date="2016-07-21T15:37:00Z">
        <w:r w:rsidR="00513309">
          <w:rPr>
            <w:sz w:val="24"/>
            <w:szCs w:val="24"/>
          </w:rPr>
          <w:t>7</w:t>
        </w:r>
      </w:ins>
      <w:r w:rsidR="008B72EB" w:rsidRPr="00C06283">
        <w:rPr>
          <w:sz w:val="24"/>
          <w:szCs w:val="24"/>
        </w:rPr>
        <w:t>.</w:t>
      </w:r>
      <w:ins w:id="824" w:author="IAIP2" w:date="2016-07-21T12:07:00Z">
        <w:r>
          <w:rPr>
            <w:sz w:val="24"/>
            <w:szCs w:val="24"/>
          </w:rPr>
          <w:t>-</w:t>
        </w:r>
      </w:ins>
      <w:r w:rsidR="008B72EB" w:rsidRPr="00C06283">
        <w:rPr>
          <w:sz w:val="24"/>
          <w:szCs w:val="24"/>
        </w:rPr>
        <w:t xml:space="preserve"> </w:t>
      </w:r>
      <w:r w:rsidR="009659A2" w:rsidRPr="00C06283">
        <w:rPr>
          <w:sz w:val="24"/>
          <w:szCs w:val="24"/>
        </w:rPr>
        <w:t xml:space="preserve">El solicitante podrá presentar cualquier documento de identidad para ejercer su derecho de acceso a la información. </w:t>
      </w:r>
      <w:r w:rsidR="00A36F29" w:rsidRPr="00C06283">
        <w:rPr>
          <w:sz w:val="24"/>
          <w:szCs w:val="24"/>
        </w:rPr>
        <w:t>Deberá cumplir el principio de igualdad, equidad y no discriminación</w:t>
      </w:r>
      <w:r w:rsidR="00A36F29" w:rsidRPr="005F029C">
        <w:rPr>
          <w:sz w:val="24"/>
          <w:szCs w:val="24"/>
        </w:rPr>
        <w:t>.</w:t>
      </w:r>
      <w:ins w:id="825" w:author="Equipo FISC1" w:date="2016-06-22T09:21:00Z">
        <w:r w:rsidR="002138B8" w:rsidRPr="005F029C">
          <w:rPr>
            <w:sz w:val="24"/>
            <w:szCs w:val="24"/>
          </w:rPr>
          <w:t xml:space="preserve"> En los casos en que sea imposible obtener un documento de identidad del solicitante, el Oficial de Información deber</w:t>
        </w:r>
      </w:ins>
      <w:ins w:id="826" w:author="Equipo FISC1" w:date="2016-06-22T09:22:00Z">
        <w:r w:rsidR="002138B8" w:rsidRPr="005F029C">
          <w:rPr>
            <w:sz w:val="24"/>
            <w:szCs w:val="24"/>
          </w:rPr>
          <w:t xml:space="preserve">á suplir este requisito utilizando </w:t>
        </w:r>
        <w:commentRangeStart w:id="827"/>
        <w:r w:rsidR="002138B8" w:rsidRPr="005F029C">
          <w:rPr>
            <w:sz w:val="24"/>
            <w:szCs w:val="24"/>
          </w:rPr>
          <w:t>otros medios para la identificación del solicitante</w:t>
        </w:r>
      </w:ins>
      <w:commentRangeEnd w:id="827"/>
      <w:r w:rsidR="00A605A6">
        <w:rPr>
          <w:rStyle w:val="Refdecomentario"/>
        </w:rPr>
        <w:commentReference w:id="827"/>
      </w:r>
      <w:ins w:id="828" w:author="Equipo FISC1" w:date="2016-06-22T09:22:00Z">
        <w:r w:rsidR="002138B8" w:rsidRPr="005F029C">
          <w:rPr>
            <w:sz w:val="24"/>
            <w:szCs w:val="24"/>
          </w:rPr>
          <w:t>.</w:t>
        </w:r>
      </w:ins>
      <w:ins w:id="829" w:author="Equipo FISC1" w:date="2016-06-22T09:50:00Z">
        <w:r w:rsidR="005F1CF5">
          <w:rPr>
            <w:sz w:val="24"/>
            <w:szCs w:val="24"/>
          </w:rPr>
          <w:t xml:space="preserve">  </w:t>
        </w:r>
      </w:ins>
    </w:p>
    <w:p w14:paraId="140240F8" w14:textId="33D2A990" w:rsidR="00762991" w:rsidRDefault="00365C01">
      <w:pPr>
        <w:ind w:left="360"/>
        <w:jc w:val="both"/>
        <w:rPr>
          <w:ins w:id="830" w:author="Equipo FISC1" w:date="2016-06-16T14:51:00Z"/>
          <w:sz w:val="24"/>
          <w:szCs w:val="24"/>
        </w:rPr>
      </w:pPr>
      <w:ins w:id="831" w:author="IAIP2" w:date="2016-07-21T12:07:00Z">
        <w:r w:rsidRPr="00F22A00">
          <w:rPr>
            <w:sz w:val="24"/>
            <w:szCs w:val="24"/>
          </w:rPr>
          <w:t>Art</w:t>
        </w:r>
        <w:r>
          <w:rPr>
            <w:sz w:val="24"/>
            <w:szCs w:val="24"/>
          </w:rPr>
          <w:t>ículo</w:t>
        </w:r>
        <w:r w:rsidDel="00365C01">
          <w:rPr>
            <w:sz w:val="24"/>
            <w:szCs w:val="24"/>
          </w:rPr>
          <w:t xml:space="preserve"> </w:t>
        </w:r>
      </w:ins>
      <w:del w:id="832" w:author="IAIP2" w:date="2016-07-21T12:07:00Z">
        <w:r w:rsidR="008B72EB" w:rsidDel="00365C01">
          <w:rPr>
            <w:sz w:val="24"/>
            <w:szCs w:val="24"/>
          </w:rPr>
          <w:delText>Art.</w:delText>
        </w:r>
      </w:del>
      <w:r w:rsidR="008B72EB">
        <w:rPr>
          <w:sz w:val="24"/>
          <w:szCs w:val="24"/>
        </w:rPr>
        <w:t xml:space="preserve"> 1</w:t>
      </w:r>
      <w:del w:id="833" w:author="IAIP2" w:date="2016-07-21T15:37:00Z">
        <w:r w:rsidR="008B72EB" w:rsidDel="00513309">
          <w:rPr>
            <w:sz w:val="24"/>
            <w:szCs w:val="24"/>
          </w:rPr>
          <w:delText>9</w:delText>
        </w:r>
      </w:del>
      <w:ins w:id="834" w:author="IAIP2" w:date="2016-07-21T15:37:00Z">
        <w:r w:rsidR="00513309">
          <w:rPr>
            <w:sz w:val="24"/>
            <w:szCs w:val="24"/>
          </w:rPr>
          <w:t>8</w:t>
        </w:r>
      </w:ins>
      <w:r w:rsidR="008B72EB">
        <w:rPr>
          <w:sz w:val="24"/>
          <w:szCs w:val="24"/>
        </w:rPr>
        <w:t xml:space="preserve">. </w:t>
      </w:r>
      <w:ins w:id="835" w:author="IAIP2" w:date="2016-07-21T12:07:00Z">
        <w:r>
          <w:rPr>
            <w:sz w:val="24"/>
            <w:szCs w:val="24"/>
          </w:rPr>
          <w:t xml:space="preserve">- </w:t>
        </w:r>
      </w:ins>
      <w:r w:rsidR="009659A2" w:rsidRPr="008B72EB">
        <w:rPr>
          <w:sz w:val="24"/>
          <w:szCs w:val="24"/>
        </w:rPr>
        <w:t>Cuando el solicitante realice una petición presencial de información ante la Unidad de Acceso a la Información Pública</w:t>
      </w:r>
      <w:r w:rsidR="00D42B24">
        <w:rPr>
          <w:sz w:val="24"/>
          <w:szCs w:val="24"/>
        </w:rPr>
        <w:t xml:space="preserve"> no será obligatorio entregar una copia </w:t>
      </w:r>
      <w:r w:rsidR="009659A2" w:rsidRPr="008B72EB">
        <w:rPr>
          <w:sz w:val="24"/>
          <w:szCs w:val="24"/>
        </w:rPr>
        <w:t xml:space="preserve">del documento de identidad, el Oficial de Información </w:t>
      </w:r>
      <w:r w:rsidR="00D42B24">
        <w:rPr>
          <w:sz w:val="24"/>
          <w:szCs w:val="24"/>
        </w:rPr>
        <w:t xml:space="preserve">podrá </w:t>
      </w:r>
      <w:r w:rsidR="009659A2" w:rsidRPr="008B72EB">
        <w:rPr>
          <w:sz w:val="24"/>
          <w:szCs w:val="24"/>
        </w:rPr>
        <w:t xml:space="preserve">recolectar </w:t>
      </w:r>
      <w:r w:rsidR="00D42B24">
        <w:rPr>
          <w:sz w:val="24"/>
          <w:szCs w:val="24"/>
        </w:rPr>
        <w:t xml:space="preserve">opcionalmente </w:t>
      </w:r>
      <w:r w:rsidR="009659A2" w:rsidRPr="008B72EB">
        <w:rPr>
          <w:sz w:val="24"/>
          <w:szCs w:val="24"/>
        </w:rPr>
        <w:t xml:space="preserve">la información básica del solicitante </w:t>
      </w:r>
      <w:del w:id="836" w:author="Equipo FISC1" w:date="2016-06-16T14:38:00Z">
        <w:r w:rsidR="009659A2" w:rsidRPr="008B72EB" w:rsidDel="00414AB2">
          <w:rPr>
            <w:sz w:val="24"/>
            <w:szCs w:val="24"/>
          </w:rPr>
          <w:delText xml:space="preserve">como el </w:delText>
        </w:r>
        <w:r w:rsidR="00A352A9" w:rsidDel="00414AB2">
          <w:rPr>
            <w:sz w:val="24"/>
            <w:szCs w:val="24"/>
          </w:rPr>
          <w:delText xml:space="preserve">número de identidad, </w:delText>
        </w:r>
        <w:r w:rsidR="009659A2" w:rsidRPr="008B72EB" w:rsidDel="00414AB2">
          <w:rPr>
            <w:sz w:val="24"/>
            <w:szCs w:val="24"/>
          </w:rPr>
          <w:delText xml:space="preserve">nombre, el municipio </w:delText>
        </w:r>
        <w:r w:rsidR="00A352A9" w:rsidDel="00414AB2">
          <w:rPr>
            <w:sz w:val="24"/>
            <w:szCs w:val="24"/>
          </w:rPr>
          <w:delText xml:space="preserve">de residencia </w:delText>
        </w:r>
        <w:r w:rsidR="009659A2" w:rsidRPr="008B72EB" w:rsidDel="00414AB2">
          <w:rPr>
            <w:sz w:val="24"/>
            <w:szCs w:val="24"/>
          </w:rPr>
          <w:delText>y su edad</w:delText>
        </w:r>
        <w:r w:rsidR="00A352A9" w:rsidDel="00414AB2">
          <w:rPr>
            <w:sz w:val="24"/>
            <w:szCs w:val="24"/>
          </w:rPr>
          <w:delText xml:space="preserve"> los cuales serán utilizados para fines estadísticos</w:delText>
        </w:r>
      </w:del>
      <w:ins w:id="837" w:author="Equipo FISC1" w:date="2016-06-16T14:38:00Z">
        <w:r w:rsidR="00414AB2">
          <w:rPr>
            <w:sz w:val="24"/>
            <w:szCs w:val="24"/>
          </w:rPr>
          <w:t>directamente del documento</w:t>
        </w:r>
      </w:ins>
      <w:r w:rsidR="00A352A9">
        <w:rPr>
          <w:sz w:val="24"/>
          <w:szCs w:val="24"/>
        </w:rPr>
        <w:t xml:space="preserve">. </w:t>
      </w:r>
    </w:p>
    <w:p w14:paraId="35832D61" w14:textId="77777777" w:rsidR="008B72EB" w:rsidRPr="005F029C" w:rsidDel="00414AB2" w:rsidRDefault="00A352A9" w:rsidP="008B72EB">
      <w:pPr>
        <w:ind w:left="360"/>
        <w:jc w:val="both"/>
        <w:rPr>
          <w:del w:id="838" w:author="Equipo FISC1" w:date="2016-06-16T14:38:00Z"/>
          <w:sz w:val="24"/>
          <w:szCs w:val="24"/>
        </w:rPr>
      </w:pPr>
      <w:del w:id="839" w:author="Equipo FISC1" w:date="2016-06-16T14:38:00Z">
        <w:r w:rsidRPr="005F029C" w:rsidDel="00414AB2">
          <w:rPr>
            <w:sz w:val="24"/>
            <w:szCs w:val="24"/>
          </w:rPr>
          <w:delText xml:space="preserve">Si el solicitante no quiere proporcionar los </w:delText>
        </w:r>
        <w:r w:rsidR="00A36F29" w:rsidRPr="005F029C" w:rsidDel="00414AB2">
          <w:rPr>
            <w:sz w:val="24"/>
            <w:szCs w:val="24"/>
          </w:rPr>
          <w:delText>dos</w:delText>
        </w:r>
        <w:r w:rsidRPr="005F029C" w:rsidDel="00414AB2">
          <w:rPr>
            <w:sz w:val="24"/>
            <w:szCs w:val="24"/>
          </w:rPr>
          <w:delText xml:space="preserve"> últimos datos, el Oficial tramitará la solicitud de información.</w:delText>
        </w:r>
      </w:del>
    </w:p>
    <w:p w14:paraId="25E9C30E" w14:textId="2F71CF33" w:rsidR="00E40505" w:rsidRDefault="00365C01" w:rsidP="008B72EB">
      <w:pPr>
        <w:ind w:left="360"/>
        <w:jc w:val="both"/>
        <w:rPr>
          <w:ins w:id="840" w:author="Equipo FISC1" w:date="2016-06-22T11:26:00Z"/>
          <w:sz w:val="24"/>
          <w:szCs w:val="24"/>
        </w:rPr>
      </w:pPr>
      <w:ins w:id="841" w:author="IAIP2" w:date="2016-07-21T12:11:00Z">
        <w:r w:rsidRPr="00F22A00">
          <w:rPr>
            <w:sz w:val="24"/>
            <w:szCs w:val="24"/>
          </w:rPr>
          <w:t>Art</w:t>
        </w:r>
        <w:r>
          <w:rPr>
            <w:sz w:val="24"/>
            <w:szCs w:val="24"/>
          </w:rPr>
          <w:t>ículo</w:t>
        </w:r>
        <w:r w:rsidDel="00365C01">
          <w:rPr>
            <w:sz w:val="24"/>
            <w:szCs w:val="24"/>
          </w:rPr>
          <w:t xml:space="preserve"> </w:t>
        </w:r>
        <w:r>
          <w:rPr>
            <w:sz w:val="24"/>
            <w:szCs w:val="24"/>
          </w:rPr>
          <w:t xml:space="preserve"> 19</w:t>
        </w:r>
      </w:ins>
      <w:del w:id="842" w:author="IAIP2" w:date="2016-07-21T12:11:00Z">
        <w:r w:rsidR="008B72EB" w:rsidRPr="005F029C" w:rsidDel="00365C01">
          <w:rPr>
            <w:sz w:val="24"/>
            <w:szCs w:val="24"/>
            <w:rPrChange w:id="843" w:author="IAIP2" w:date="2016-06-30T14:55:00Z">
              <w:rPr>
                <w:sz w:val="24"/>
                <w:szCs w:val="24"/>
                <w:highlight w:val="red"/>
              </w:rPr>
            </w:rPrChange>
          </w:rPr>
          <w:delText>Art. 20</w:delText>
        </w:r>
      </w:del>
      <w:r w:rsidR="008B72EB" w:rsidRPr="005F029C">
        <w:rPr>
          <w:sz w:val="24"/>
          <w:szCs w:val="24"/>
          <w:rPrChange w:id="844" w:author="IAIP2" w:date="2016-06-30T14:55:00Z">
            <w:rPr>
              <w:sz w:val="24"/>
              <w:szCs w:val="24"/>
              <w:highlight w:val="red"/>
            </w:rPr>
          </w:rPrChange>
        </w:rPr>
        <w:t>.</w:t>
      </w:r>
      <w:ins w:id="845" w:author="IAIP2" w:date="2016-07-21T12:11:00Z">
        <w:r>
          <w:rPr>
            <w:sz w:val="24"/>
            <w:szCs w:val="24"/>
          </w:rPr>
          <w:t>-</w:t>
        </w:r>
      </w:ins>
      <w:r w:rsidR="008B72EB" w:rsidRPr="005F029C">
        <w:rPr>
          <w:sz w:val="24"/>
          <w:szCs w:val="24"/>
          <w:rPrChange w:id="846" w:author="IAIP2" w:date="2016-06-30T14:55:00Z">
            <w:rPr>
              <w:sz w:val="24"/>
              <w:szCs w:val="24"/>
              <w:highlight w:val="red"/>
            </w:rPr>
          </w:rPrChange>
        </w:rPr>
        <w:t xml:space="preserve"> </w:t>
      </w:r>
      <w:r w:rsidR="009659A2" w:rsidRPr="005F029C">
        <w:rPr>
          <w:sz w:val="24"/>
          <w:szCs w:val="24"/>
          <w:rPrChange w:id="847" w:author="IAIP2" w:date="2016-06-30T14:55:00Z">
            <w:rPr>
              <w:sz w:val="24"/>
              <w:szCs w:val="24"/>
              <w:highlight w:val="red"/>
            </w:rPr>
          </w:rPrChange>
        </w:rPr>
        <w:t>Si el solicitante</w:t>
      </w:r>
      <w:r w:rsidR="00A352A9" w:rsidRPr="005F029C">
        <w:rPr>
          <w:sz w:val="24"/>
          <w:szCs w:val="24"/>
          <w:rPrChange w:id="848" w:author="IAIP2" w:date="2016-06-30T14:55:00Z">
            <w:rPr>
              <w:sz w:val="24"/>
              <w:szCs w:val="24"/>
              <w:highlight w:val="red"/>
            </w:rPr>
          </w:rPrChange>
        </w:rPr>
        <w:t xml:space="preserve"> anexa </w:t>
      </w:r>
      <w:del w:id="849" w:author="IAIP2" w:date="2016-06-30T14:52:00Z">
        <w:r w:rsidR="00A352A9" w:rsidRPr="005F029C" w:rsidDel="005F029C">
          <w:rPr>
            <w:sz w:val="24"/>
            <w:szCs w:val="24"/>
            <w:rPrChange w:id="850" w:author="IAIP2" w:date="2016-06-30T14:55:00Z">
              <w:rPr>
                <w:sz w:val="24"/>
                <w:szCs w:val="24"/>
                <w:highlight w:val="red"/>
              </w:rPr>
            </w:rPrChange>
          </w:rPr>
          <w:delText>—</w:delText>
        </w:r>
      </w:del>
      <w:r w:rsidR="00A352A9" w:rsidRPr="005F029C">
        <w:rPr>
          <w:sz w:val="24"/>
          <w:szCs w:val="24"/>
          <w:rPrChange w:id="851" w:author="IAIP2" w:date="2016-06-30T14:55:00Z">
            <w:rPr>
              <w:sz w:val="24"/>
              <w:szCs w:val="24"/>
              <w:highlight w:val="red"/>
            </w:rPr>
          </w:rPrChange>
        </w:rPr>
        <w:t>a la solicitud de información</w:t>
      </w:r>
      <w:del w:id="852" w:author="IAIP2" w:date="2016-06-30T14:52:00Z">
        <w:r w:rsidR="00A352A9" w:rsidRPr="005F029C" w:rsidDel="005F029C">
          <w:rPr>
            <w:sz w:val="24"/>
            <w:szCs w:val="24"/>
            <w:rPrChange w:id="853" w:author="IAIP2" w:date="2016-06-30T14:55:00Z">
              <w:rPr>
                <w:sz w:val="24"/>
                <w:szCs w:val="24"/>
                <w:highlight w:val="red"/>
              </w:rPr>
            </w:rPrChange>
          </w:rPr>
          <w:delText>—</w:delText>
        </w:r>
      </w:del>
      <w:r w:rsidR="00A352A9" w:rsidRPr="005F029C">
        <w:rPr>
          <w:sz w:val="24"/>
          <w:szCs w:val="24"/>
          <w:rPrChange w:id="854" w:author="IAIP2" w:date="2016-06-30T14:55:00Z">
            <w:rPr>
              <w:sz w:val="24"/>
              <w:szCs w:val="24"/>
              <w:highlight w:val="red"/>
            </w:rPr>
          </w:rPrChange>
        </w:rPr>
        <w:t xml:space="preserve"> </w:t>
      </w:r>
      <w:r w:rsidR="009659A2" w:rsidRPr="005F029C">
        <w:rPr>
          <w:sz w:val="24"/>
          <w:szCs w:val="24"/>
          <w:rPrChange w:id="855" w:author="IAIP2" w:date="2016-06-30T14:55:00Z">
            <w:rPr>
              <w:sz w:val="24"/>
              <w:szCs w:val="24"/>
              <w:highlight w:val="red"/>
            </w:rPr>
          </w:rPrChange>
        </w:rPr>
        <w:t>una cop</w:t>
      </w:r>
      <w:r w:rsidR="00A352A9" w:rsidRPr="005F029C">
        <w:rPr>
          <w:sz w:val="24"/>
          <w:szCs w:val="24"/>
          <w:rPrChange w:id="856" w:author="IAIP2" w:date="2016-06-30T14:55:00Z">
            <w:rPr>
              <w:sz w:val="24"/>
              <w:szCs w:val="24"/>
              <w:highlight w:val="red"/>
            </w:rPr>
          </w:rPrChange>
        </w:rPr>
        <w:t>ia de su documento de identidad,</w:t>
      </w:r>
      <w:r w:rsidR="009659A2" w:rsidRPr="005F029C">
        <w:rPr>
          <w:sz w:val="24"/>
          <w:szCs w:val="24"/>
          <w:rPrChange w:id="857" w:author="IAIP2" w:date="2016-06-30T14:55:00Z">
            <w:rPr>
              <w:sz w:val="24"/>
              <w:szCs w:val="24"/>
              <w:highlight w:val="red"/>
            </w:rPr>
          </w:rPrChange>
        </w:rPr>
        <w:t xml:space="preserve"> el Oficial de Información será responsable del resguardo, tratamiento y manejo de la información confidencial </w:t>
      </w:r>
      <w:ins w:id="858" w:author="IAIP2" w:date="2016-06-30T14:55:00Z">
        <w:r w:rsidR="005F029C">
          <w:rPr>
            <w:sz w:val="24"/>
            <w:szCs w:val="24"/>
          </w:rPr>
          <w:t xml:space="preserve">y los datos personales </w:t>
        </w:r>
      </w:ins>
      <w:r w:rsidR="009659A2" w:rsidRPr="005F029C">
        <w:rPr>
          <w:sz w:val="24"/>
          <w:szCs w:val="24"/>
          <w:rPrChange w:id="859" w:author="IAIP2" w:date="2016-06-30T14:55:00Z">
            <w:rPr>
              <w:sz w:val="24"/>
              <w:szCs w:val="24"/>
              <w:highlight w:val="red"/>
            </w:rPr>
          </w:rPrChange>
        </w:rPr>
        <w:t>que obre</w:t>
      </w:r>
      <w:ins w:id="860" w:author="IAIP2" w:date="2016-06-30T14:56:00Z">
        <w:r w:rsidR="005F029C">
          <w:rPr>
            <w:sz w:val="24"/>
            <w:szCs w:val="24"/>
          </w:rPr>
          <w:t>n</w:t>
        </w:r>
      </w:ins>
      <w:r w:rsidR="009659A2" w:rsidRPr="005F029C">
        <w:rPr>
          <w:sz w:val="24"/>
          <w:szCs w:val="24"/>
          <w:rPrChange w:id="861" w:author="IAIP2" w:date="2016-06-30T14:55:00Z">
            <w:rPr>
              <w:sz w:val="24"/>
              <w:szCs w:val="24"/>
              <w:highlight w:val="red"/>
            </w:rPr>
          </w:rPrChange>
        </w:rPr>
        <w:t xml:space="preserve"> en su poder.</w:t>
      </w:r>
      <w:r w:rsidR="00DF5712" w:rsidRPr="005F029C">
        <w:rPr>
          <w:sz w:val="24"/>
          <w:szCs w:val="24"/>
          <w:rPrChange w:id="862" w:author="IAIP2" w:date="2016-06-30T14:55:00Z">
            <w:rPr>
              <w:sz w:val="24"/>
              <w:szCs w:val="24"/>
              <w:highlight w:val="red"/>
            </w:rPr>
          </w:rPrChange>
        </w:rPr>
        <w:t xml:space="preserve"> </w:t>
      </w:r>
      <w:ins w:id="863" w:author="Equipo FISC1" w:date="2016-06-22T10:06:00Z">
        <w:r w:rsidR="00E40505">
          <w:rPr>
            <w:sz w:val="24"/>
            <w:szCs w:val="24"/>
          </w:rPr>
          <w:t>El Oficial de Información será responsable de la protección de los datos personales del solicitante y resguardará su identidad frente a terceros</w:t>
        </w:r>
      </w:ins>
      <w:ins w:id="864" w:author="CaRLandAd Calderón" w:date="2016-10-26T13:35:00Z">
        <w:r w:rsidR="00A605A6">
          <w:rPr>
            <w:sz w:val="24"/>
            <w:szCs w:val="24"/>
          </w:rPr>
          <w:t xml:space="preserve">; </w:t>
        </w:r>
      </w:ins>
      <w:ins w:id="865" w:author="CaRLandAd Calderón" w:date="2016-10-26T13:39:00Z">
        <w:r w:rsidR="00A605A6">
          <w:rPr>
            <w:sz w:val="24"/>
            <w:szCs w:val="24"/>
          </w:rPr>
          <w:t xml:space="preserve">es decir, </w:t>
        </w:r>
      </w:ins>
      <w:ins w:id="866" w:author="Equipo FISC1" w:date="2016-06-22T10:06:00Z">
        <w:del w:id="867" w:author="CaRLandAd Calderón" w:date="2016-10-26T13:35:00Z">
          <w:r w:rsidR="00E40505" w:rsidDel="00A605A6">
            <w:rPr>
              <w:sz w:val="24"/>
              <w:szCs w:val="24"/>
            </w:rPr>
            <w:delText xml:space="preserve">, sean </w:delText>
          </w:r>
        </w:del>
        <w:r w:rsidR="00E40505">
          <w:rPr>
            <w:sz w:val="24"/>
            <w:szCs w:val="24"/>
          </w:rPr>
          <w:t>particulares, las Unidades Administrativas o incluso el Titular de la Institución.</w:t>
        </w:r>
      </w:ins>
    </w:p>
    <w:p w14:paraId="38583090" w14:textId="5F2E86B2" w:rsidR="00C37FD4" w:rsidRDefault="00365C01" w:rsidP="008B72EB">
      <w:pPr>
        <w:ind w:left="360"/>
        <w:jc w:val="both"/>
        <w:rPr>
          <w:ins w:id="868" w:author="Equipo FISC1" w:date="2016-06-22T10:08:00Z"/>
          <w:sz w:val="24"/>
          <w:szCs w:val="24"/>
        </w:rPr>
      </w:pPr>
      <w:ins w:id="869" w:author="IAIP2" w:date="2016-07-21T12:11:00Z">
        <w:r w:rsidRPr="00F22A00">
          <w:rPr>
            <w:sz w:val="24"/>
            <w:szCs w:val="24"/>
          </w:rPr>
          <w:t>Art</w:t>
        </w:r>
        <w:r>
          <w:rPr>
            <w:sz w:val="24"/>
            <w:szCs w:val="24"/>
          </w:rPr>
          <w:t>ículo</w:t>
        </w:r>
        <w:r w:rsidDel="00365C01">
          <w:rPr>
            <w:sz w:val="24"/>
            <w:szCs w:val="24"/>
          </w:rPr>
          <w:t xml:space="preserve"> </w:t>
        </w:r>
        <w:r>
          <w:rPr>
            <w:sz w:val="24"/>
            <w:szCs w:val="24"/>
          </w:rPr>
          <w:t xml:space="preserve"> </w:t>
        </w:r>
      </w:ins>
      <w:ins w:id="870" w:author="Equipo FISC1" w:date="2016-06-22T11:26:00Z">
        <w:del w:id="871" w:author="IAIP2" w:date="2016-07-21T12:11:00Z">
          <w:r w:rsidR="00C37FD4" w:rsidDel="00365C01">
            <w:rPr>
              <w:sz w:val="24"/>
              <w:szCs w:val="24"/>
            </w:rPr>
            <w:delText xml:space="preserve">Art. </w:delText>
          </w:r>
        </w:del>
        <w:del w:id="872" w:author="IAIP2" w:date="2016-06-30T15:15:00Z">
          <w:r w:rsidR="00C37FD4" w:rsidDel="002348DC">
            <w:rPr>
              <w:sz w:val="24"/>
              <w:szCs w:val="24"/>
            </w:rPr>
            <w:delText>XX</w:delText>
          </w:r>
        </w:del>
      </w:ins>
      <w:ins w:id="873" w:author="IAIP2" w:date="2016-06-30T15:15:00Z">
        <w:r w:rsidR="002348DC">
          <w:rPr>
            <w:sz w:val="24"/>
            <w:szCs w:val="24"/>
          </w:rPr>
          <w:t>2</w:t>
        </w:r>
      </w:ins>
      <w:ins w:id="874" w:author="IAIP2" w:date="2016-07-21T15:38:00Z">
        <w:r w:rsidR="00513309">
          <w:rPr>
            <w:sz w:val="24"/>
            <w:szCs w:val="24"/>
          </w:rPr>
          <w:t>0</w:t>
        </w:r>
      </w:ins>
      <w:ins w:id="875" w:author="Equipo FISC1" w:date="2016-06-22T11:26:00Z">
        <w:r w:rsidR="00C37FD4">
          <w:rPr>
            <w:sz w:val="24"/>
            <w:szCs w:val="24"/>
          </w:rPr>
          <w:t>.</w:t>
        </w:r>
      </w:ins>
      <w:ins w:id="876" w:author="IAIP2" w:date="2016-07-21T12:11:00Z">
        <w:r>
          <w:rPr>
            <w:sz w:val="24"/>
            <w:szCs w:val="24"/>
          </w:rPr>
          <w:t>-</w:t>
        </w:r>
      </w:ins>
      <w:ins w:id="877" w:author="Equipo FISC1" w:date="2016-06-22T11:26:00Z">
        <w:r w:rsidR="00C37FD4">
          <w:rPr>
            <w:sz w:val="24"/>
            <w:szCs w:val="24"/>
          </w:rPr>
          <w:t xml:space="preserve"> El titular de cada ente obligado garantizará que la UAIP de su institución</w:t>
        </w:r>
      </w:ins>
      <w:ins w:id="878" w:author="Equipo FISC1" w:date="2016-06-22T11:27:00Z">
        <w:r w:rsidR="00C37FD4">
          <w:rPr>
            <w:sz w:val="24"/>
            <w:szCs w:val="24"/>
          </w:rPr>
          <w:t xml:space="preserve"> cuente con </w:t>
        </w:r>
      </w:ins>
      <w:ins w:id="879" w:author="Equipo FISC1" w:date="2016-06-22T11:49:00Z">
        <w:r w:rsidR="000379A9">
          <w:rPr>
            <w:sz w:val="24"/>
            <w:szCs w:val="24"/>
          </w:rPr>
          <w:t>un manual de procedimientos específico</w:t>
        </w:r>
        <w:del w:id="880" w:author="IAIP2" w:date="2016-06-30T14:57:00Z">
          <w:r w:rsidR="000379A9" w:rsidDel="005F029C">
            <w:rPr>
              <w:sz w:val="24"/>
              <w:szCs w:val="24"/>
            </w:rPr>
            <w:delText>s</w:delText>
          </w:r>
        </w:del>
        <w:r w:rsidR="000379A9">
          <w:rPr>
            <w:sz w:val="24"/>
            <w:szCs w:val="24"/>
          </w:rPr>
          <w:t xml:space="preserve">, cuyo contenido no debe ser contrario a lo establecido en este lineamiento </w:t>
        </w:r>
      </w:ins>
      <w:ins w:id="881" w:author="IAIP2" w:date="2016-06-30T14:58:00Z">
        <w:r w:rsidR="005F029C">
          <w:rPr>
            <w:sz w:val="24"/>
            <w:szCs w:val="24"/>
          </w:rPr>
          <w:t>y</w:t>
        </w:r>
      </w:ins>
      <w:ins w:id="882" w:author="Equipo FISC1" w:date="2016-06-22T11:49:00Z">
        <w:del w:id="883" w:author="IAIP2" w:date="2016-06-30T14:58:00Z">
          <w:r w:rsidR="000379A9" w:rsidDel="005F029C">
            <w:rPr>
              <w:sz w:val="24"/>
              <w:szCs w:val="24"/>
            </w:rPr>
            <w:delText>o</w:delText>
          </w:r>
        </w:del>
        <w:r w:rsidR="000379A9">
          <w:rPr>
            <w:sz w:val="24"/>
            <w:szCs w:val="24"/>
          </w:rPr>
          <w:t xml:space="preserve"> en la demás normativa aplicable al procedimiento de acceso a la informaci</w:t>
        </w:r>
      </w:ins>
      <w:ins w:id="884" w:author="Equipo FISC1" w:date="2016-06-22T11:50:00Z">
        <w:r w:rsidR="000379A9">
          <w:rPr>
            <w:sz w:val="24"/>
            <w:szCs w:val="24"/>
          </w:rPr>
          <w:t>ón. El referido manual deberá publicarse en el apartado correspondiente al marco normativo del portal de transparencia.</w:t>
        </w:r>
      </w:ins>
      <w:ins w:id="885" w:author="Equipo FISC1" w:date="2016-06-22T11:26:00Z">
        <w:r w:rsidR="00C37FD4">
          <w:rPr>
            <w:sz w:val="24"/>
            <w:szCs w:val="24"/>
          </w:rPr>
          <w:t xml:space="preserve"> </w:t>
        </w:r>
      </w:ins>
    </w:p>
    <w:p w14:paraId="0470C06D" w14:textId="4B516BE3" w:rsidR="00762991" w:rsidRPr="001E07B8" w:rsidRDefault="00E40505">
      <w:pPr>
        <w:jc w:val="both"/>
        <w:rPr>
          <w:ins w:id="886" w:author="Equipo FISC1" w:date="2016-06-16T14:59:00Z"/>
          <w:b/>
          <w:sz w:val="24"/>
          <w:szCs w:val="24"/>
          <w:highlight w:val="red"/>
          <w:rPrChange w:id="887" w:author="IAIP2" w:date="2016-06-30T15:01:00Z">
            <w:rPr>
              <w:ins w:id="888" w:author="Equipo FISC1" w:date="2016-06-16T14:59:00Z"/>
              <w:sz w:val="24"/>
              <w:szCs w:val="24"/>
              <w:highlight w:val="red"/>
            </w:rPr>
          </w:rPrChange>
        </w:rPr>
        <w:pPrChange w:id="889" w:author="Equipo FISC1" w:date="2016-06-22T10:09:00Z">
          <w:pPr>
            <w:ind w:left="360"/>
            <w:jc w:val="both"/>
          </w:pPr>
        </w:pPrChange>
      </w:pPr>
      <w:ins w:id="890" w:author="Equipo FISC1" w:date="2016-06-22T10:08:00Z">
        <w:r w:rsidRPr="001E07B8">
          <w:rPr>
            <w:b/>
            <w:i/>
            <w:sz w:val="24"/>
            <w:szCs w:val="24"/>
            <w:rPrChange w:id="891" w:author="IAIP2" w:date="2016-06-30T15:01:00Z">
              <w:rPr>
                <w:sz w:val="24"/>
                <w:szCs w:val="24"/>
              </w:rPr>
            </w:rPrChange>
          </w:rPr>
          <w:t xml:space="preserve">VI. </w:t>
        </w:r>
      </w:ins>
      <w:ins w:id="892" w:author="Equipo FISC1" w:date="2016-06-22T10:09:00Z">
        <w:r w:rsidRPr="001E07B8">
          <w:rPr>
            <w:b/>
            <w:i/>
            <w:sz w:val="24"/>
            <w:szCs w:val="24"/>
            <w:rPrChange w:id="893" w:author="IAIP2" w:date="2016-06-30T15:01:00Z">
              <w:rPr>
                <w:i/>
                <w:sz w:val="24"/>
                <w:szCs w:val="24"/>
              </w:rPr>
            </w:rPrChange>
          </w:rPr>
          <w:t xml:space="preserve">  </w:t>
        </w:r>
      </w:ins>
      <w:ins w:id="894" w:author="Equipo FISC1" w:date="2016-06-22T10:08:00Z">
        <w:r w:rsidRPr="001E07B8">
          <w:rPr>
            <w:b/>
            <w:i/>
            <w:sz w:val="24"/>
            <w:szCs w:val="24"/>
            <w:rPrChange w:id="895" w:author="IAIP2" w:date="2016-06-30T15:01:00Z">
              <w:rPr>
                <w:sz w:val="24"/>
                <w:szCs w:val="24"/>
              </w:rPr>
            </w:rPrChange>
          </w:rPr>
          <w:t>De la gestión de solicitudes</w:t>
        </w:r>
      </w:ins>
      <w:ins w:id="896" w:author="Equipo FISC1" w:date="2016-06-22T14:36:00Z">
        <w:r w:rsidR="002F1053" w:rsidRPr="001E07B8">
          <w:rPr>
            <w:b/>
            <w:i/>
            <w:sz w:val="24"/>
            <w:szCs w:val="24"/>
            <w:rPrChange w:id="897" w:author="IAIP2" w:date="2016-06-30T15:01:00Z">
              <w:rPr>
                <w:i/>
                <w:sz w:val="24"/>
                <w:szCs w:val="24"/>
              </w:rPr>
            </w:rPrChange>
          </w:rPr>
          <w:t xml:space="preserve"> de acceso a la información pública</w:t>
        </w:r>
      </w:ins>
      <w:ins w:id="898" w:author="Equipo FISC1" w:date="2016-06-22T10:08:00Z">
        <w:r w:rsidRPr="001E07B8">
          <w:rPr>
            <w:b/>
            <w:i/>
            <w:sz w:val="24"/>
            <w:szCs w:val="24"/>
            <w:rPrChange w:id="899" w:author="IAIP2" w:date="2016-06-30T15:01:00Z">
              <w:rPr>
                <w:sz w:val="24"/>
                <w:szCs w:val="24"/>
              </w:rPr>
            </w:rPrChange>
          </w:rPr>
          <w:t>.</w:t>
        </w:r>
      </w:ins>
      <w:del w:id="900" w:author="Equipo FISC1" w:date="2016-06-22T10:06:00Z">
        <w:r w:rsidR="00DF5712" w:rsidRPr="001E07B8" w:rsidDel="00E40505">
          <w:rPr>
            <w:b/>
            <w:sz w:val="24"/>
            <w:szCs w:val="24"/>
            <w:highlight w:val="red"/>
            <w:rPrChange w:id="901" w:author="IAIP2" w:date="2016-06-30T15:01:00Z">
              <w:rPr>
                <w:sz w:val="24"/>
                <w:szCs w:val="24"/>
                <w:highlight w:val="red"/>
              </w:rPr>
            </w:rPrChange>
          </w:rPr>
          <w:delText>En ningún caso el Oficial de Información revelará a otros servidores públicos el nombre del solicitante</w:delText>
        </w:r>
        <w:r w:rsidR="00D42B24" w:rsidRPr="001E07B8" w:rsidDel="00E40505">
          <w:rPr>
            <w:b/>
            <w:sz w:val="24"/>
            <w:szCs w:val="24"/>
            <w:highlight w:val="red"/>
            <w:rPrChange w:id="902" w:author="IAIP2" w:date="2016-06-30T15:01:00Z">
              <w:rPr>
                <w:sz w:val="24"/>
                <w:szCs w:val="24"/>
                <w:highlight w:val="red"/>
              </w:rPr>
            </w:rPrChange>
          </w:rPr>
          <w:delText xml:space="preserve">.  </w:delText>
        </w:r>
      </w:del>
    </w:p>
    <w:p w14:paraId="7492D56F" w14:textId="77777777" w:rsidR="008B72EB" w:rsidRPr="002348DC" w:rsidDel="00762991" w:rsidRDefault="00D42B24" w:rsidP="008B72EB">
      <w:pPr>
        <w:ind w:left="360"/>
        <w:jc w:val="both"/>
        <w:rPr>
          <w:del w:id="903" w:author="Equipo FISC1" w:date="2016-06-16T14:59:00Z"/>
          <w:i/>
          <w:sz w:val="24"/>
          <w:szCs w:val="24"/>
        </w:rPr>
      </w:pPr>
      <w:del w:id="904" w:author="Equipo FISC1" w:date="2016-06-16T14:59:00Z">
        <w:r w:rsidRPr="002348DC" w:rsidDel="00762991">
          <w:rPr>
            <w:sz w:val="24"/>
            <w:szCs w:val="24"/>
            <w:rPrChange w:id="905" w:author="IAIP2" w:date="2016-06-30T15:12:00Z">
              <w:rPr>
                <w:sz w:val="24"/>
                <w:szCs w:val="24"/>
                <w:highlight w:val="red"/>
              </w:rPr>
            </w:rPrChange>
          </w:rPr>
          <w:delText>FISCALIZACIÓN ACLARAR ESTE PUNTO.</w:delText>
        </w:r>
      </w:del>
    </w:p>
    <w:p w14:paraId="186E2DB9" w14:textId="65A6E118" w:rsidR="000379A9" w:rsidRPr="002348DC" w:rsidRDefault="00686418" w:rsidP="008B72EB">
      <w:pPr>
        <w:ind w:left="360"/>
        <w:jc w:val="both"/>
        <w:rPr>
          <w:ins w:id="906" w:author="Equipo FISC1" w:date="2016-06-22T11:57:00Z"/>
          <w:sz w:val="24"/>
          <w:szCs w:val="24"/>
          <w:rPrChange w:id="907" w:author="IAIP2" w:date="2016-06-30T15:12:00Z">
            <w:rPr>
              <w:ins w:id="908" w:author="Equipo FISC1" w:date="2016-06-22T11:57:00Z"/>
              <w:sz w:val="24"/>
              <w:szCs w:val="24"/>
              <w:highlight w:val="red"/>
            </w:rPr>
          </w:rPrChange>
        </w:rPr>
      </w:pPr>
      <w:ins w:id="909" w:author="IAIP2" w:date="2016-07-21T14:39:00Z">
        <w:r w:rsidRPr="00F22A00">
          <w:rPr>
            <w:sz w:val="24"/>
            <w:szCs w:val="24"/>
          </w:rPr>
          <w:t>Art</w:t>
        </w:r>
        <w:r>
          <w:rPr>
            <w:sz w:val="24"/>
            <w:szCs w:val="24"/>
          </w:rPr>
          <w:t>ículo</w:t>
        </w:r>
      </w:ins>
      <w:del w:id="910" w:author="IAIP2" w:date="2016-07-21T14:39:00Z">
        <w:r w:rsidR="008B72EB" w:rsidRPr="002348DC" w:rsidDel="00686418">
          <w:rPr>
            <w:sz w:val="24"/>
            <w:szCs w:val="24"/>
            <w:rPrChange w:id="911" w:author="IAIP2" w:date="2016-06-30T15:12:00Z">
              <w:rPr>
                <w:sz w:val="24"/>
                <w:szCs w:val="24"/>
                <w:highlight w:val="red"/>
              </w:rPr>
            </w:rPrChange>
          </w:rPr>
          <w:delText>Art.</w:delText>
        </w:r>
      </w:del>
      <w:r w:rsidR="008B72EB" w:rsidRPr="002348DC">
        <w:rPr>
          <w:sz w:val="24"/>
          <w:szCs w:val="24"/>
          <w:rPrChange w:id="912" w:author="IAIP2" w:date="2016-06-30T15:12:00Z">
            <w:rPr>
              <w:sz w:val="24"/>
              <w:szCs w:val="24"/>
              <w:highlight w:val="red"/>
            </w:rPr>
          </w:rPrChange>
        </w:rPr>
        <w:t xml:space="preserve"> 2</w:t>
      </w:r>
      <w:ins w:id="913" w:author="IAIP2" w:date="2016-07-21T15:38:00Z">
        <w:r w:rsidR="00513309">
          <w:rPr>
            <w:sz w:val="24"/>
            <w:szCs w:val="24"/>
          </w:rPr>
          <w:t>1</w:t>
        </w:r>
      </w:ins>
      <w:del w:id="914" w:author="IAIP2" w:date="2016-06-30T15:15:00Z">
        <w:r w:rsidR="008B72EB" w:rsidRPr="002348DC" w:rsidDel="002348DC">
          <w:rPr>
            <w:sz w:val="24"/>
            <w:szCs w:val="24"/>
            <w:rPrChange w:id="915" w:author="IAIP2" w:date="2016-06-30T15:12:00Z">
              <w:rPr>
                <w:sz w:val="24"/>
                <w:szCs w:val="24"/>
                <w:highlight w:val="red"/>
              </w:rPr>
            </w:rPrChange>
          </w:rPr>
          <w:delText>1</w:delText>
        </w:r>
      </w:del>
      <w:r w:rsidR="008B72EB" w:rsidRPr="002348DC">
        <w:rPr>
          <w:sz w:val="24"/>
          <w:szCs w:val="24"/>
          <w:rPrChange w:id="916" w:author="IAIP2" w:date="2016-06-30T15:12:00Z">
            <w:rPr>
              <w:sz w:val="24"/>
              <w:szCs w:val="24"/>
              <w:highlight w:val="red"/>
            </w:rPr>
          </w:rPrChange>
        </w:rPr>
        <w:t>.</w:t>
      </w:r>
      <w:ins w:id="917" w:author="IAIP2" w:date="2016-07-21T14:39:00Z">
        <w:r>
          <w:rPr>
            <w:sz w:val="24"/>
            <w:szCs w:val="24"/>
          </w:rPr>
          <w:t>-</w:t>
        </w:r>
      </w:ins>
      <w:r w:rsidR="008B72EB" w:rsidRPr="002348DC">
        <w:rPr>
          <w:sz w:val="24"/>
          <w:szCs w:val="24"/>
          <w:rPrChange w:id="918" w:author="IAIP2" w:date="2016-06-30T15:12:00Z">
            <w:rPr>
              <w:sz w:val="24"/>
              <w:szCs w:val="24"/>
              <w:highlight w:val="red"/>
            </w:rPr>
          </w:rPrChange>
        </w:rPr>
        <w:t xml:space="preserve"> </w:t>
      </w:r>
      <w:del w:id="919" w:author="Equipo FISC1" w:date="2016-06-22T11:07:00Z">
        <w:r w:rsidR="00492D2C" w:rsidRPr="002348DC" w:rsidDel="00454AE9">
          <w:rPr>
            <w:sz w:val="24"/>
            <w:szCs w:val="24"/>
            <w:rPrChange w:id="920" w:author="IAIP2" w:date="2016-06-30T15:12:00Z">
              <w:rPr>
                <w:sz w:val="24"/>
                <w:szCs w:val="24"/>
                <w:highlight w:val="red"/>
              </w:rPr>
            </w:rPrChange>
          </w:rPr>
          <w:delText>E</w:delText>
        </w:r>
      </w:del>
      <w:ins w:id="921" w:author="Equipo FISC1" w:date="2016-06-22T11:07:00Z">
        <w:r w:rsidR="00454AE9" w:rsidRPr="002348DC">
          <w:rPr>
            <w:sz w:val="24"/>
            <w:szCs w:val="24"/>
            <w:rPrChange w:id="922" w:author="IAIP2" w:date="2016-06-30T15:12:00Z">
              <w:rPr>
                <w:sz w:val="24"/>
                <w:szCs w:val="24"/>
                <w:highlight w:val="red"/>
              </w:rPr>
            </w:rPrChange>
          </w:rPr>
          <w:t>Una vez presentada la solicitud de información</w:t>
        </w:r>
      </w:ins>
      <w:ins w:id="923" w:author="IAIP2" w:date="2016-07-21T14:34:00Z">
        <w:r w:rsidR="00A2187C">
          <w:rPr>
            <w:sz w:val="24"/>
            <w:szCs w:val="24"/>
          </w:rPr>
          <w:t>,</w:t>
        </w:r>
      </w:ins>
      <w:ins w:id="924" w:author="Equipo FISC1" w:date="2016-06-22T11:07:00Z">
        <w:r w:rsidR="00454AE9" w:rsidRPr="002348DC">
          <w:rPr>
            <w:sz w:val="24"/>
            <w:szCs w:val="24"/>
            <w:rPrChange w:id="925" w:author="IAIP2" w:date="2016-06-30T15:12:00Z">
              <w:rPr>
                <w:sz w:val="24"/>
                <w:szCs w:val="24"/>
                <w:highlight w:val="red"/>
              </w:rPr>
            </w:rPrChange>
          </w:rPr>
          <w:t xml:space="preserve"> e</w:t>
        </w:r>
      </w:ins>
      <w:r w:rsidR="00492D2C" w:rsidRPr="002348DC">
        <w:rPr>
          <w:sz w:val="24"/>
          <w:szCs w:val="24"/>
          <w:rPrChange w:id="926" w:author="IAIP2" w:date="2016-06-30T15:12:00Z">
            <w:rPr>
              <w:sz w:val="24"/>
              <w:szCs w:val="24"/>
              <w:highlight w:val="red"/>
            </w:rPr>
          </w:rPrChange>
        </w:rPr>
        <w:t>l Oficial de Información</w:t>
      </w:r>
      <w:del w:id="927" w:author="IAIP2" w:date="2016-06-30T15:03:00Z">
        <w:r w:rsidR="00492D2C" w:rsidRPr="002348DC" w:rsidDel="001E07B8">
          <w:rPr>
            <w:sz w:val="24"/>
            <w:szCs w:val="24"/>
            <w:rPrChange w:id="928" w:author="IAIP2" w:date="2016-06-30T15:12:00Z">
              <w:rPr>
                <w:sz w:val="24"/>
                <w:szCs w:val="24"/>
                <w:highlight w:val="red"/>
              </w:rPr>
            </w:rPrChange>
          </w:rPr>
          <w:delText xml:space="preserve"> o la persona de la Unidad que éste </w:delText>
        </w:r>
        <w:r w:rsidR="00A64287" w:rsidRPr="002348DC" w:rsidDel="001E07B8">
          <w:rPr>
            <w:sz w:val="24"/>
            <w:szCs w:val="24"/>
            <w:rPrChange w:id="929" w:author="IAIP2" w:date="2016-06-30T15:12:00Z">
              <w:rPr>
                <w:sz w:val="24"/>
                <w:szCs w:val="24"/>
                <w:highlight w:val="red"/>
              </w:rPr>
            </w:rPrChange>
          </w:rPr>
          <w:delText>delegue</w:delText>
        </w:r>
      </w:del>
      <w:del w:id="930" w:author="IAIP2" w:date="2016-07-21T14:34:00Z">
        <w:r w:rsidR="00492D2C" w:rsidRPr="002348DC" w:rsidDel="00A2187C">
          <w:rPr>
            <w:sz w:val="24"/>
            <w:szCs w:val="24"/>
            <w:rPrChange w:id="931" w:author="IAIP2" w:date="2016-06-30T15:12:00Z">
              <w:rPr>
                <w:sz w:val="24"/>
                <w:szCs w:val="24"/>
                <w:highlight w:val="red"/>
              </w:rPr>
            </w:rPrChange>
          </w:rPr>
          <w:delText>,</w:delText>
        </w:r>
      </w:del>
      <w:r w:rsidR="00492D2C" w:rsidRPr="002348DC">
        <w:rPr>
          <w:sz w:val="24"/>
          <w:szCs w:val="24"/>
          <w:rPrChange w:id="932" w:author="IAIP2" w:date="2016-06-30T15:12:00Z">
            <w:rPr>
              <w:sz w:val="24"/>
              <w:szCs w:val="24"/>
              <w:highlight w:val="red"/>
            </w:rPr>
          </w:rPrChange>
        </w:rPr>
        <w:t xml:space="preserve"> </w:t>
      </w:r>
      <w:del w:id="933" w:author="Equipo FISC1" w:date="2016-06-22T11:08:00Z">
        <w:r w:rsidR="00492D2C" w:rsidRPr="002348DC" w:rsidDel="00454AE9">
          <w:rPr>
            <w:sz w:val="24"/>
            <w:szCs w:val="24"/>
            <w:rPrChange w:id="934" w:author="IAIP2" w:date="2016-06-30T15:12:00Z">
              <w:rPr>
                <w:sz w:val="24"/>
                <w:szCs w:val="24"/>
                <w:highlight w:val="red"/>
              </w:rPr>
            </w:rPrChange>
          </w:rPr>
          <w:delText>tendrá que hacer constar que recibió una solicitud de información</w:delText>
        </w:r>
      </w:del>
      <w:ins w:id="935" w:author="Equipo FISC1" w:date="2016-06-22T11:08:00Z">
        <w:r w:rsidR="00454AE9" w:rsidRPr="002348DC">
          <w:rPr>
            <w:sz w:val="24"/>
            <w:szCs w:val="24"/>
            <w:rPrChange w:id="936" w:author="IAIP2" w:date="2016-06-30T15:12:00Z">
              <w:rPr>
                <w:sz w:val="24"/>
                <w:szCs w:val="24"/>
                <w:highlight w:val="red"/>
              </w:rPr>
            </w:rPrChange>
          </w:rPr>
          <w:t>hará constar su recepción</w:t>
        </w:r>
      </w:ins>
      <w:ins w:id="937" w:author="IAIP2" w:date="2016-06-30T15:04:00Z">
        <w:r w:rsidR="001E07B8" w:rsidRPr="002348DC">
          <w:rPr>
            <w:sz w:val="24"/>
            <w:szCs w:val="24"/>
            <w:rPrChange w:id="938" w:author="IAIP2" w:date="2016-06-30T15:12:00Z">
              <w:rPr>
                <w:sz w:val="24"/>
                <w:szCs w:val="24"/>
                <w:highlight w:val="red"/>
              </w:rPr>
            </w:rPrChange>
          </w:rPr>
          <w:t xml:space="preserve"> por medio de la emisión de una constancia de recepción en la que se indique por lo menos </w:t>
        </w:r>
      </w:ins>
      <w:ins w:id="939" w:author="IAIP2" w:date="2016-06-30T15:05:00Z">
        <w:r w:rsidR="001E07B8" w:rsidRPr="002348DC">
          <w:rPr>
            <w:sz w:val="24"/>
            <w:szCs w:val="24"/>
            <w:rPrChange w:id="940" w:author="IAIP2" w:date="2016-06-30T15:12:00Z">
              <w:rPr>
                <w:sz w:val="24"/>
                <w:szCs w:val="24"/>
                <w:highlight w:val="red"/>
              </w:rPr>
            </w:rPrChange>
          </w:rPr>
          <w:t>el nombre del solicitante,</w:t>
        </w:r>
      </w:ins>
      <w:ins w:id="941" w:author="IAIP2" w:date="2016-06-30T15:04:00Z">
        <w:r w:rsidR="001E07B8" w:rsidRPr="002348DC">
          <w:rPr>
            <w:sz w:val="24"/>
            <w:szCs w:val="24"/>
            <w:rPrChange w:id="942" w:author="IAIP2" w:date="2016-06-30T15:12:00Z">
              <w:rPr>
                <w:sz w:val="24"/>
                <w:szCs w:val="24"/>
                <w:highlight w:val="red"/>
              </w:rPr>
            </w:rPrChange>
          </w:rPr>
          <w:t xml:space="preserve"> </w:t>
        </w:r>
      </w:ins>
      <w:ins w:id="943" w:author="IAIP2" w:date="2016-06-30T15:05:00Z">
        <w:r w:rsidR="001E07B8" w:rsidRPr="002348DC">
          <w:rPr>
            <w:sz w:val="24"/>
            <w:szCs w:val="24"/>
            <w:rPrChange w:id="944" w:author="IAIP2" w:date="2016-06-30T15:12:00Z">
              <w:rPr>
                <w:sz w:val="24"/>
                <w:szCs w:val="24"/>
                <w:highlight w:val="red"/>
              </w:rPr>
            </w:rPrChange>
          </w:rPr>
          <w:t>la fecha y la hora de recepción.</w:t>
        </w:r>
      </w:ins>
      <w:del w:id="945" w:author="IAIP2" w:date="2016-06-30T15:05:00Z">
        <w:r w:rsidR="00492D2C" w:rsidRPr="002348DC" w:rsidDel="001E07B8">
          <w:rPr>
            <w:sz w:val="24"/>
            <w:szCs w:val="24"/>
            <w:rPrChange w:id="946" w:author="IAIP2" w:date="2016-06-30T15:12:00Z">
              <w:rPr>
                <w:sz w:val="24"/>
                <w:szCs w:val="24"/>
                <w:highlight w:val="red"/>
              </w:rPr>
            </w:rPrChange>
          </w:rPr>
          <w:delText xml:space="preserve">; </w:delText>
        </w:r>
      </w:del>
      <w:ins w:id="947" w:author="IAIP2" w:date="2016-06-30T15:05:00Z">
        <w:r w:rsidR="001E07B8" w:rsidRPr="002348DC">
          <w:rPr>
            <w:sz w:val="24"/>
            <w:szCs w:val="24"/>
            <w:rPrChange w:id="948" w:author="IAIP2" w:date="2016-06-30T15:12:00Z">
              <w:rPr>
                <w:sz w:val="24"/>
                <w:szCs w:val="24"/>
                <w:highlight w:val="red"/>
              </w:rPr>
            </w:rPrChange>
          </w:rPr>
          <w:t xml:space="preserve"> </w:t>
        </w:r>
      </w:ins>
      <w:r w:rsidR="001E07B8" w:rsidRPr="002348DC">
        <w:rPr>
          <w:sz w:val="24"/>
          <w:szCs w:val="24"/>
          <w:rPrChange w:id="949" w:author="IAIP2" w:date="2016-06-30T15:12:00Z">
            <w:rPr>
              <w:sz w:val="24"/>
              <w:szCs w:val="24"/>
              <w:highlight w:val="red"/>
            </w:rPr>
          </w:rPrChange>
        </w:rPr>
        <w:t>C</w:t>
      </w:r>
      <w:r w:rsidR="00492D2C" w:rsidRPr="002348DC">
        <w:rPr>
          <w:sz w:val="24"/>
          <w:szCs w:val="24"/>
          <w:rPrChange w:id="950" w:author="IAIP2" w:date="2016-06-30T15:12:00Z">
            <w:rPr>
              <w:sz w:val="24"/>
              <w:szCs w:val="24"/>
              <w:highlight w:val="red"/>
            </w:rPr>
          </w:rPrChange>
        </w:rPr>
        <w:t xml:space="preserve">uando la solicitud sea </w:t>
      </w:r>
      <w:ins w:id="951" w:author="Equipo FISC1" w:date="2016-06-22T11:53:00Z">
        <w:r w:rsidR="000379A9" w:rsidRPr="002348DC">
          <w:rPr>
            <w:sz w:val="24"/>
            <w:szCs w:val="24"/>
            <w:rPrChange w:id="952" w:author="IAIP2" w:date="2016-06-30T15:12:00Z">
              <w:rPr>
                <w:sz w:val="24"/>
                <w:szCs w:val="24"/>
                <w:highlight w:val="red"/>
              </w:rPr>
            </w:rPrChange>
          </w:rPr>
          <w:t xml:space="preserve">presentada por medios </w:t>
        </w:r>
      </w:ins>
      <w:r w:rsidR="00492D2C" w:rsidRPr="002348DC">
        <w:rPr>
          <w:sz w:val="24"/>
          <w:szCs w:val="24"/>
          <w:rPrChange w:id="953" w:author="IAIP2" w:date="2016-06-30T15:12:00Z">
            <w:rPr>
              <w:sz w:val="24"/>
              <w:szCs w:val="24"/>
              <w:highlight w:val="red"/>
            </w:rPr>
          </w:rPrChange>
        </w:rPr>
        <w:t>electrónic</w:t>
      </w:r>
      <w:ins w:id="954" w:author="Equipo FISC1" w:date="2016-06-22T11:53:00Z">
        <w:r w:rsidR="000379A9" w:rsidRPr="002348DC">
          <w:rPr>
            <w:sz w:val="24"/>
            <w:szCs w:val="24"/>
            <w:rPrChange w:id="955" w:author="IAIP2" w:date="2016-06-30T15:12:00Z">
              <w:rPr>
                <w:sz w:val="24"/>
                <w:szCs w:val="24"/>
                <w:highlight w:val="red"/>
              </w:rPr>
            </w:rPrChange>
          </w:rPr>
          <w:t>os</w:t>
        </w:r>
      </w:ins>
      <w:del w:id="956" w:author="Equipo FISC1" w:date="2016-06-22T11:53:00Z">
        <w:r w:rsidR="00492D2C" w:rsidRPr="002348DC" w:rsidDel="000379A9">
          <w:rPr>
            <w:sz w:val="24"/>
            <w:szCs w:val="24"/>
            <w:rPrChange w:id="957" w:author="IAIP2" w:date="2016-06-30T15:12:00Z">
              <w:rPr>
                <w:sz w:val="24"/>
                <w:szCs w:val="24"/>
                <w:highlight w:val="red"/>
              </w:rPr>
            </w:rPrChange>
          </w:rPr>
          <w:delText>a</w:delText>
        </w:r>
      </w:del>
      <w:r w:rsidR="00492D2C" w:rsidRPr="002348DC">
        <w:rPr>
          <w:sz w:val="24"/>
          <w:szCs w:val="24"/>
          <w:rPrChange w:id="958" w:author="IAIP2" w:date="2016-06-30T15:12:00Z">
            <w:rPr>
              <w:sz w:val="24"/>
              <w:szCs w:val="24"/>
              <w:highlight w:val="red"/>
            </w:rPr>
          </w:rPrChange>
        </w:rPr>
        <w:t xml:space="preserve"> </w:t>
      </w:r>
      <w:ins w:id="959" w:author="IAIP2" w:date="2016-06-30T15:05:00Z">
        <w:r w:rsidR="001E07B8" w:rsidRPr="002348DC">
          <w:rPr>
            <w:sz w:val="24"/>
            <w:szCs w:val="24"/>
            <w:rPrChange w:id="960" w:author="IAIP2" w:date="2016-06-30T15:12:00Z">
              <w:rPr>
                <w:sz w:val="24"/>
                <w:szCs w:val="24"/>
                <w:highlight w:val="red"/>
              </w:rPr>
            </w:rPrChange>
          </w:rPr>
          <w:t>la</w:t>
        </w:r>
      </w:ins>
      <w:del w:id="961" w:author="IAIP2" w:date="2016-06-30T15:03:00Z">
        <w:r w:rsidR="00492D2C" w:rsidRPr="002348DC" w:rsidDel="001E07B8">
          <w:rPr>
            <w:sz w:val="24"/>
            <w:szCs w:val="24"/>
            <w:rPrChange w:id="962" w:author="IAIP2" w:date="2016-06-30T15:12:00Z">
              <w:rPr>
                <w:sz w:val="24"/>
                <w:szCs w:val="24"/>
                <w:highlight w:val="red"/>
              </w:rPr>
            </w:rPrChange>
          </w:rPr>
          <w:delText>e</w:delText>
        </w:r>
      </w:del>
      <w:del w:id="963" w:author="IAIP2" w:date="2016-06-30T15:05:00Z">
        <w:r w:rsidR="00492D2C" w:rsidRPr="002348DC" w:rsidDel="001E07B8">
          <w:rPr>
            <w:sz w:val="24"/>
            <w:szCs w:val="24"/>
            <w:rPrChange w:id="964" w:author="IAIP2" w:date="2016-06-30T15:12:00Z">
              <w:rPr>
                <w:sz w:val="24"/>
                <w:szCs w:val="24"/>
                <w:highlight w:val="red"/>
              </w:rPr>
            </w:rPrChange>
          </w:rPr>
          <w:delText>sta</w:delText>
        </w:r>
      </w:del>
      <w:r w:rsidR="00492D2C" w:rsidRPr="002348DC">
        <w:rPr>
          <w:sz w:val="24"/>
          <w:szCs w:val="24"/>
          <w:rPrChange w:id="965" w:author="IAIP2" w:date="2016-06-30T15:12:00Z">
            <w:rPr>
              <w:sz w:val="24"/>
              <w:szCs w:val="24"/>
              <w:highlight w:val="red"/>
            </w:rPr>
          </w:rPrChange>
        </w:rPr>
        <w:t xml:space="preserve"> </w:t>
      </w:r>
      <w:r w:rsidR="00A64287" w:rsidRPr="002348DC">
        <w:rPr>
          <w:sz w:val="24"/>
          <w:szCs w:val="24"/>
          <w:rPrChange w:id="966" w:author="IAIP2" w:date="2016-06-30T15:12:00Z">
            <w:rPr>
              <w:sz w:val="24"/>
              <w:szCs w:val="24"/>
              <w:highlight w:val="red"/>
            </w:rPr>
          </w:rPrChange>
        </w:rPr>
        <w:t>constancia</w:t>
      </w:r>
      <w:r w:rsidR="00492D2C" w:rsidRPr="002348DC">
        <w:rPr>
          <w:sz w:val="24"/>
          <w:szCs w:val="24"/>
          <w:rPrChange w:id="967" w:author="IAIP2" w:date="2016-06-30T15:12:00Z">
            <w:rPr>
              <w:sz w:val="24"/>
              <w:szCs w:val="24"/>
              <w:highlight w:val="red"/>
            </w:rPr>
          </w:rPrChange>
        </w:rPr>
        <w:t xml:space="preserve"> </w:t>
      </w:r>
      <w:ins w:id="968" w:author="IAIP2" w:date="2016-06-30T15:03:00Z">
        <w:r w:rsidR="001E07B8" w:rsidRPr="002348DC">
          <w:rPr>
            <w:sz w:val="24"/>
            <w:szCs w:val="24"/>
            <w:rPrChange w:id="969" w:author="IAIP2" w:date="2016-06-30T15:12:00Z">
              <w:rPr>
                <w:sz w:val="24"/>
                <w:szCs w:val="24"/>
                <w:highlight w:val="red"/>
              </w:rPr>
            </w:rPrChange>
          </w:rPr>
          <w:t>podrá realizarse por medio de</w:t>
        </w:r>
      </w:ins>
      <w:del w:id="970" w:author="IAIP2" w:date="2016-06-30T15:03:00Z">
        <w:r w:rsidR="00492D2C" w:rsidRPr="002348DC" w:rsidDel="001E07B8">
          <w:rPr>
            <w:sz w:val="24"/>
            <w:szCs w:val="24"/>
            <w:rPrChange w:id="971" w:author="IAIP2" w:date="2016-06-30T15:12:00Z">
              <w:rPr>
                <w:sz w:val="24"/>
                <w:szCs w:val="24"/>
                <w:highlight w:val="red"/>
              </w:rPr>
            </w:rPrChange>
          </w:rPr>
          <w:delText>será</w:delText>
        </w:r>
      </w:del>
      <w:r w:rsidR="00492D2C" w:rsidRPr="002348DC">
        <w:rPr>
          <w:sz w:val="24"/>
          <w:szCs w:val="24"/>
          <w:rPrChange w:id="972" w:author="IAIP2" w:date="2016-06-30T15:12:00Z">
            <w:rPr>
              <w:sz w:val="24"/>
              <w:szCs w:val="24"/>
              <w:highlight w:val="red"/>
            </w:rPr>
          </w:rPrChange>
        </w:rPr>
        <w:t xml:space="preserve"> un acuse de recibo</w:t>
      </w:r>
      <w:ins w:id="973" w:author="Equipo FISC1" w:date="2016-06-22T11:08:00Z">
        <w:r w:rsidR="00454AE9" w:rsidRPr="002348DC">
          <w:rPr>
            <w:sz w:val="24"/>
            <w:szCs w:val="24"/>
            <w:rPrChange w:id="974" w:author="IAIP2" w:date="2016-06-30T15:12:00Z">
              <w:rPr>
                <w:sz w:val="24"/>
                <w:szCs w:val="24"/>
                <w:highlight w:val="red"/>
              </w:rPr>
            </w:rPrChange>
          </w:rPr>
          <w:t xml:space="preserve"> enviado </w:t>
        </w:r>
        <w:del w:id="975" w:author="IAIP2" w:date="2016-06-30T15:06:00Z">
          <w:r w:rsidR="00454AE9" w:rsidRPr="002348DC" w:rsidDel="001E07B8">
            <w:rPr>
              <w:sz w:val="24"/>
              <w:szCs w:val="24"/>
              <w:rPrChange w:id="976" w:author="IAIP2" w:date="2016-06-30T15:12:00Z">
                <w:rPr>
                  <w:sz w:val="24"/>
                  <w:szCs w:val="24"/>
                  <w:highlight w:val="red"/>
                </w:rPr>
              </w:rPrChange>
            </w:rPr>
            <w:delText xml:space="preserve">al mismo correo electrónico </w:delText>
          </w:r>
        </w:del>
      </w:ins>
      <w:ins w:id="977" w:author="Equipo FISC1" w:date="2016-06-22T11:53:00Z">
        <w:del w:id="978" w:author="IAIP2" w:date="2016-06-30T15:06:00Z">
          <w:r w:rsidR="000379A9" w:rsidRPr="002348DC" w:rsidDel="001E07B8">
            <w:rPr>
              <w:sz w:val="24"/>
              <w:szCs w:val="24"/>
              <w:rPrChange w:id="979" w:author="IAIP2" w:date="2016-06-30T15:12:00Z">
                <w:rPr>
                  <w:sz w:val="24"/>
                  <w:szCs w:val="24"/>
                  <w:highlight w:val="red"/>
                </w:rPr>
              </w:rPrChange>
            </w:rPr>
            <w:delText xml:space="preserve">con </w:delText>
          </w:r>
        </w:del>
      </w:ins>
      <w:ins w:id="980" w:author="IAIP2" w:date="2016-06-30T15:06:00Z">
        <w:r w:rsidR="001E07B8" w:rsidRPr="002348DC">
          <w:rPr>
            <w:sz w:val="24"/>
            <w:szCs w:val="24"/>
            <w:rPrChange w:id="981" w:author="IAIP2" w:date="2016-06-30T15:12:00Z">
              <w:rPr>
                <w:sz w:val="24"/>
                <w:szCs w:val="24"/>
                <w:highlight w:val="red"/>
              </w:rPr>
            </w:rPrChange>
          </w:rPr>
          <w:t xml:space="preserve">por el mismo medio por el que </w:t>
        </w:r>
      </w:ins>
      <w:ins w:id="982" w:author="Equipo FISC1" w:date="2016-06-22T11:53:00Z">
        <w:del w:id="983" w:author="IAIP2" w:date="2016-06-30T15:06:00Z">
          <w:r w:rsidR="000379A9" w:rsidRPr="002348DC" w:rsidDel="001E07B8">
            <w:rPr>
              <w:sz w:val="24"/>
              <w:szCs w:val="24"/>
              <w:rPrChange w:id="984" w:author="IAIP2" w:date="2016-06-30T15:12:00Z">
                <w:rPr>
                  <w:sz w:val="24"/>
                  <w:szCs w:val="24"/>
                  <w:highlight w:val="red"/>
                </w:rPr>
              </w:rPrChange>
            </w:rPr>
            <w:delText xml:space="preserve">el que </w:delText>
          </w:r>
        </w:del>
        <w:r w:rsidR="000379A9" w:rsidRPr="002348DC">
          <w:rPr>
            <w:sz w:val="24"/>
            <w:szCs w:val="24"/>
            <w:rPrChange w:id="985" w:author="IAIP2" w:date="2016-06-30T15:12:00Z">
              <w:rPr>
                <w:sz w:val="24"/>
                <w:szCs w:val="24"/>
                <w:highlight w:val="red"/>
              </w:rPr>
            </w:rPrChange>
          </w:rPr>
          <w:t>se presentó la solicitud</w:t>
        </w:r>
      </w:ins>
      <w:del w:id="986" w:author="Equipo FISC1" w:date="2016-06-22T11:53:00Z">
        <w:r w:rsidR="00492D2C" w:rsidRPr="002348DC" w:rsidDel="000379A9">
          <w:rPr>
            <w:sz w:val="24"/>
            <w:szCs w:val="24"/>
            <w:rPrChange w:id="987" w:author="IAIP2" w:date="2016-06-30T15:12:00Z">
              <w:rPr>
                <w:sz w:val="24"/>
                <w:szCs w:val="24"/>
                <w:highlight w:val="red"/>
              </w:rPr>
            </w:rPrChange>
          </w:rPr>
          <w:delText>,</w:delText>
        </w:r>
      </w:del>
      <w:ins w:id="988" w:author="IAIP2" w:date="2016-06-30T15:06:00Z">
        <w:r w:rsidR="001E07B8" w:rsidRPr="002348DC">
          <w:rPr>
            <w:sz w:val="24"/>
            <w:szCs w:val="24"/>
            <w:rPrChange w:id="989" w:author="IAIP2" w:date="2016-06-30T15:12:00Z">
              <w:rPr>
                <w:sz w:val="24"/>
                <w:szCs w:val="24"/>
                <w:highlight w:val="red"/>
              </w:rPr>
            </w:rPrChange>
          </w:rPr>
          <w:t>.</w:t>
        </w:r>
      </w:ins>
      <w:ins w:id="990" w:author="Equipo FISC1" w:date="2016-06-22T11:53:00Z">
        <w:del w:id="991" w:author="IAIP2" w:date="2016-06-30T15:06:00Z">
          <w:r w:rsidR="000379A9" w:rsidRPr="002348DC" w:rsidDel="001E07B8">
            <w:rPr>
              <w:sz w:val="24"/>
              <w:szCs w:val="24"/>
              <w:rPrChange w:id="992" w:author="IAIP2" w:date="2016-06-30T15:12:00Z">
                <w:rPr>
                  <w:sz w:val="24"/>
                  <w:szCs w:val="24"/>
                  <w:highlight w:val="red"/>
                </w:rPr>
              </w:rPrChange>
            </w:rPr>
            <w:delText>,</w:delText>
          </w:r>
        </w:del>
      </w:ins>
      <w:del w:id="993" w:author="IAIP2" w:date="2016-06-30T15:06:00Z">
        <w:r w:rsidR="00492D2C" w:rsidRPr="002348DC" w:rsidDel="001E07B8">
          <w:rPr>
            <w:sz w:val="24"/>
            <w:szCs w:val="24"/>
            <w:rPrChange w:id="994" w:author="IAIP2" w:date="2016-06-30T15:12:00Z">
              <w:rPr>
                <w:sz w:val="24"/>
                <w:szCs w:val="24"/>
                <w:highlight w:val="red"/>
              </w:rPr>
            </w:rPrChange>
          </w:rPr>
          <w:delText xml:space="preserve"> si es presentada en</w:delText>
        </w:r>
        <w:r w:rsidR="00A64287" w:rsidRPr="002348DC" w:rsidDel="001E07B8">
          <w:rPr>
            <w:sz w:val="24"/>
            <w:szCs w:val="24"/>
            <w:rPrChange w:id="995" w:author="IAIP2" w:date="2016-06-30T15:12:00Z">
              <w:rPr>
                <w:sz w:val="24"/>
                <w:szCs w:val="24"/>
                <w:highlight w:val="red"/>
              </w:rPr>
            </w:rPrChange>
          </w:rPr>
          <w:delText xml:space="preserve"> la sede de la UAIP</w:delText>
        </w:r>
      </w:del>
      <w:ins w:id="996" w:author="Equipo FISC1" w:date="2016-06-22T11:09:00Z">
        <w:del w:id="997" w:author="IAIP2" w:date="2016-06-30T15:06:00Z">
          <w:r w:rsidR="000379A9" w:rsidRPr="002348DC" w:rsidDel="001E07B8">
            <w:rPr>
              <w:sz w:val="24"/>
              <w:szCs w:val="24"/>
              <w:rPrChange w:id="998" w:author="IAIP2" w:date="2016-06-30T15:12:00Z">
                <w:rPr>
                  <w:sz w:val="24"/>
                  <w:szCs w:val="24"/>
                  <w:highlight w:val="red"/>
                </w:rPr>
              </w:rPrChange>
            </w:rPr>
            <w:delText xml:space="preserve">, deberá emitir una copia </w:delText>
          </w:r>
          <w:r w:rsidR="00454AE9" w:rsidRPr="002348DC" w:rsidDel="001E07B8">
            <w:rPr>
              <w:sz w:val="24"/>
              <w:szCs w:val="24"/>
              <w:rPrChange w:id="999" w:author="IAIP2" w:date="2016-06-30T15:12:00Z">
                <w:rPr>
                  <w:sz w:val="24"/>
                  <w:szCs w:val="24"/>
                  <w:highlight w:val="red"/>
                </w:rPr>
              </w:rPrChange>
            </w:rPr>
            <w:delText>en la que</w:delText>
          </w:r>
        </w:del>
      </w:ins>
      <w:del w:id="1000" w:author="IAIP2" w:date="2016-06-30T15:06:00Z">
        <w:r w:rsidR="00A64287" w:rsidRPr="002348DC" w:rsidDel="001E07B8">
          <w:rPr>
            <w:sz w:val="24"/>
            <w:szCs w:val="24"/>
            <w:rPrChange w:id="1001" w:author="IAIP2" w:date="2016-06-30T15:12:00Z">
              <w:rPr>
                <w:sz w:val="24"/>
                <w:szCs w:val="24"/>
                <w:highlight w:val="red"/>
              </w:rPr>
            </w:rPrChange>
          </w:rPr>
          <w:delText xml:space="preserve"> deberá indicar </w:delText>
        </w:r>
      </w:del>
      <w:ins w:id="1002" w:author="Equipo FISC1" w:date="2016-06-22T11:09:00Z">
        <w:del w:id="1003" w:author="IAIP2" w:date="2016-06-30T15:06:00Z">
          <w:r w:rsidR="00454AE9" w:rsidRPr="002348DC" w:rsidDel="001E07B8">
            <w:rPr>
              <w:sz w:val="24"/>
              <w:szCs w:val="24"/>
              <w:rPrChange w:id="1004" w:author="IAIP2" w:date="2016-06-30T15:12:00Z">
                <w:rPr>
                  <w:sz w:val="24"/>
                  <w:szCs w:val="24"/>
                  <w:highlight w:val="red"/>
                </w:rPr>
              </w:rPrChange>
            </w:rPr>
            <w:delText xml:space="preserve">se indique </w:delText>
          </w:r>
        </w:del>
      </w:ins>
      <w:ins w:id="1005" w:author="Equipo FISC1" w:date="2016-06-22T11:24:00Z">
        <w:del w:id="1006" w:author="IAIP2" w:date="2016-06-30T15:06:00Z">
          <w:r w:rsidR="00C37FD4" w:rsidRPr="002348DC" w:rsidDel="001E07B8">
            <w:rPr>
              <w:sz w:val="24"/>
              <w:szCs w:val="24"/>
              <w:rPrChange w:id="1007" w:author="IAIP2" w:date="2016-06-30T15:12:00Z">
                <w:rPr>
                  <w:sz w:val="24"/>
                  <w:szCs w:val="24"/>
                  <w:highlight w:val="red"/>
                </w:rPr>
              </w:rPrChange>
            </w:rPr>
            <w:delText xml:space="preserve"> </w:delText>
          </w:r>
        </w:del>
      </w:ins>
      <w:del w:id="1008" w:author="IAIP2" w:date="2016-06-30T15:06:00Z">
        <w:r w:rsidR="00A64287" w:rsidRPr="002348DC" w:rsidDel="001E07B8">
          <w:rPr>
            <w:sz w:val="24"/>
            <w:szCs w:val="24"/>
            <w:rPrChange w:id="1009" w:author="IAIP2" w:date="2016-06-30T15:12:00Z">
              <w:rPr>
                <w:sz w:val="24"/>
                <w:szCs w:val="24"/>
                <w:highlight w:val="red"/>
              </w:rPr>
            </w:rPrChange>
          </w:rPr>
          <w:delText>la fecha y hora que recibió la solicitud</w:delText>
        </w:r>
      </w:del>
      <w:ins w:id="1010" w:author="Equipo FISC1" w:date="2016-06-22T11:08:00Z">
        <w:del w:id="1011" w:author="IAIP2" w:date="2016-06-30T15:06:00Z">
          <w:r w:rsidR="00454AE9" w:rsidRPr="002348DC" w:rsidDel="001E07B8">
            <w:rPr>
              <w:sz w:val="24"/>
              <w:szCs w:val="24"/>
              <w:rPrChange w:id="1012" w:author="IAIP2" w:date="2016-06-30T15:12:00Z">
                <w:rPr>
                  <w:sz w:val="24"/>
                  <w:szCs w:val="24"/>
                  <w:highlight w:val="red"/>
                </w:rPr>
              </w:rPrChange>
            </w:rPr>
            <w:delText xml:space="preserve"> </w:delText>
          </w:r>
        </w:del>
        <w:del w:id="1013" w:author="IAIP2" w:date="2016-06-30T15:02:00Z">
          <w:r w:rsidR="00454AE9" w:rsidRPr="002348DC" w:rsidDel="001E07B8">
            <w:rPr>
              <w:sz w:val="24"/>
              <w:szCs w:val="24"/>
              <w:rPrChange w:id="1014" w:author="IAIP2" w:date="2016-06-30T15:12:00Z">
                <w:rPr>
                  <w:sz w:val="24"/>
                  <w:szCs w:val="24"/>
                  <w:highlight w:val="red"/>
                </w:rPr>
              </w:rPrChange>
            </w:rPr>
            <w:delText>por escrito</w:delText>
          </w:r>
        </w:del>
      </w:ins>
      <w:ins w:id="1015" w:author="Equipo FISC1" w:date="2016-06-22T11:09:00Z">
        <w:del w:id="1016" w:author="IAIP2" w:date="2016-06-30T15:02:00Z">
          <w:r w:rsidR="00454AE9" w:rsidRPr="002348DC" w:rsidDel="001E07B8">
            <w:rPr>
              <w:sz w:val="24"/>
              <w:szCs w:val="24"/>
              <w:rPrChange w:id="1017" w:author="IAIP2" w:date="2016-06-30T15:12:00Z">
                <w:rPr>
                  <w:sz w:val="24"/>
                  <w:szCs w:val="24"/>
                  <w:highlight w:val="red"/>
                </w:rPr>
              </w:rPrChange>
            </w:rPr>
            <w:delText>.</w:delText>
          </w:r>
        </w:del>
      </w:ins>
    </w:p>
    <w:p w14:paraId="383A1FB0" w14:textId="4502E8EC" w:rsidR="000379A9" w:rsidRDefault="000379A9" w:rsidP="000379A9">
      <w:pPr>
        <w:ind w:left="360"/>
        <w:jc w:val="both"/>
        <w:rPr>
          <w:ins w:id="1018" w:author="Equipo FISC1" w:date="2016-06-22T11:57:00Z"/>
          <w:sz w:val="24"/>
          <w:szCs w:val="24"/>
        </w:rPr>
      </w:pPr>
      <w:ins w:id="1019" w:author="Equipo FISC1" w:date="2016-06-22T11:57:00Z">
        <w:del w:id="1020" w:author="IAIP2" w:date="2016-07-21T14:39:00Z">
          <w:r w:rsidDel="00686418">
            <w:rPr>
              <w:sz w:val="24"/>
              <w:szCs w:val="24"/>
            </w:rPr>
            <w:delText>Art.</w:delText>
          </w:r>
        </w:del>
      </w:ins>
      <w:ins w:id="1021" w:author="IAIP2" w:date="2016-07-21T14:39:00Z">
        <w:r w:rsidR="00686418" w:rsidRPr="00686418">
          <w:rPr>
            <w:sz w:val="24"/>
            <w:szCs w:val="24"/>
          </w:rPr>
          <w:t xml:space="preserve"> </w:t>
        </w:r>
        <w:r w:rsidR="00686418" w:rsidRPr="00F22A00">
          <w:rPr>
            <w:sz w:val="24"/>
            <w:szCs w:val="24"/>
          </w:rPr>
          <w:t>Art</w:t>
        </w:r>
        <w:r w:rsidR="00686418">
          <w:rPr>
            <w:sz w:val="24"/>
            <w:szCs w:val="24"/>
          </w:rPr>
          <w:t>ículo</w:t>
        </w:r>
      </w:ins>
      <w:ins w:id="1022" w:author="Equipo FISC1" w:date="2016-06-22T11:57:00Z">
        <w:r>
          <w:rPr>
            <w:sz w:val="24"/>
            <w:szCs w:val="24"/>
          </w:rPr>
          <w:t xml:space="preserve"> </w:t>
        </w:r>
        <w:del w:id="1023" w:author="IAIP2" w:date="2016-06-30T15:15:00Z">
          <w:r w:rsidDel="002348DC">
            <w:rPr>
              <w:sz w:val="24"/>
              <w:szCs w:val="24"/>
            </w:rPr>
            <w:delText>XX</w:delText>
          </w:r>
        </w:del>
      </w:ins>
      <w:ins w:id="1024" w:author="IAIP2" w:date="2016-06-30T15:15:00Z">
        <w:r w:rsidR="002348DC">
          <w:rPr>
            <w:sz w:val="24"/>
            <w:szCs w:val="24"/>
          </w:rPr>
          <w:t>2</w:t>
        </w:r>
      </w:ins>
      <w:ins w:id="1025" w:author="IAIP2" w:date="2016-07-21T15:38:00Z">
        <w:r w:rsidR="00513309">
          <w:rPr>
            <w:sz w:val="24"/>
            <w:szCs w:val="24"/>
          </w:rPr>
          <w:t>2</w:t>
        </w:r>
      </w:ins>
      <w:ins w:id="1026" w:author="Equipo FISC1" w:date="2016-06-22T11:57:00Z">
        <w:r>
          <w:rPr>
            <w:sz w:val="24"/>
            <w:szCs w:val="24"/>
          </w:rPr>
          <w:t>.</w:t>
        </w:r>
      </w:ins>
      <w:ins w:id="1027" w:author="IAIP2" w:date="2016-07-21T14:39:00Z">
        <w:r w:rsidR="00686418">
          <w:rPr>
            <w:sz w:val="24"/>
            <w:szCs w:val="24"/>
          </w:rPr>
          <w:t>-</w:t>
        </w:r>
      </w:ins>
      <w:ins w:id="1028" w:author="Equipo FISC1" w:date="2016-06-22T11:57:00Z">
        <w:r>
          <w:rPr>
            <w:sz w:val="24"/>
            <w:szCs w:val="24"/>
          </w:rPr>
          <w:t xml:space="preserve"> Por cada solicitud de acceso a la información</w:t>
        </w:r>
        <w:del w:id="1029" w:author="IAIP2" w:date="2016-06-30T15:15:00Z">
          <w:r w:rsidDel="002348DC">
            <w:rPr>
              <w:sz w:val="24"/>
              <w:szCs w:val="24"/>
            </w:rPr>
            <w:delText xml:space="preserve"> que se reciba</w:delText>
          </w:r>
        </w:del>
        <w:del w:id="1030" w:author="IAIP2" w:date="2016-07-21T14:37:00Z">
          <w:r w:rsidDel="00F315E6">
            <w:rPr>
              <w:sz w:val="24"/>
              <w:szCs w:val="24"/>
            </w:rPr>
            <w:delText>,</w:delText>
          </w:r>
        </w:del>
        <w:r>
          <w:rPr>
            <w:sz w:val="24"/>
            <w:szCs w:val="24"/>
          </w:rPr>
          <w:t xml:space="preserve"> el Oficial de Información deberá crear un expediente único</w:t>
        </w:r>
        <w:del w:id="1031" w:author="IAIP2" w:date="2016-07-21T14:37:00Z">
          <w:r w:rsidDel="00F315E6">
            <w:rPr>
              <w:sz w:val="24"/>
              <w:szCs w:val="24"/>
            </w:rPr>
            <w:delText>,</w:delText>
          </w:r>
        </w:del>
        <w:r>
          <w:rPr>
            <w:sz w:val="24"/>
            <w:szCs w:val="24"/>
          </w:rPr>
          <w:t xml:space="preserve"> identificado por un número de referencia. El expediente contendrá todos los documentos que se generen o se reciban en virtud de la solicitud de acceso a la información</w:t>
        </w:r>
        <w:del w:id="1032" w:author="IAIP2" w:date="2016-07-21T14:38:00Z">
          <w:r w:rsidDel="00504A5B">
            <w:rPr>
              <w:sz w:val="24"/>
              <w:szCs w:val="24"/>
            </w:rPr>
            <w:delText>,</w:delText>
          </w:r>
        </w:del>
        <w:r>
          <w:rPr>
            <w:sz w:val="24"/>
            <w:szCs w:val="24"/>
          </w:rPr>
          <w:t xml:space="preserve"> como los requerimientos internos, las respuestas de las Unidades Administrativas</w:t>
        </w:r>
      </w:ins>
      <w:ins w:id="1033" w:author="IAIP2" w:date="2016-07-21T14:38:00Z">
        <w:r w:rsidR="00504A5B">
          <w:rPr>
            <w:sz w:val="24"/>
            <w:szCs w:val="24"/>
          </w:rPr>
          <w:t>,</w:t>
        </w:r>
      </w:ins>
      <w:ins w:id="1034" w:author="Equipo FISC1" w:date="2016-06-22T11:57:00Z">
        <w:r>
          <w:rPr>
            <w:sz w:val="24"/>
            <w:szCs w:val="24"/>
          </w:rPr>
          <w:t xml:space="preserve"> entre otros. La portada o carátula de estos expedientes deberá contener al menos</w:t>
        </w:r>
        <w:del w:id="1035" w:author="IAIP2" w:date="2016-07-21T14:38:00Z">
          <w:r w:rsidDel="00504A5B">
            <w:rPr>
              <w:sz w:val="24"/>
              <w:szCs w:val="24"/>
            </w:rPr>
            <w:delText>,</w:delText>
          </w:r>
        </w:del>
        <w:r>
          <w:rPr>
            <w:sz w:val="24"/>
            <w:szCs w:val="24"/>
          </w:rPr>
          <w:t xml:space="preserve"> el número de referencia</w:t>
        </w:r>
      </w:ins>
      <w:ins w:id="1036" w:author="Equipo FISC1" w:date="2016-06-22T11:58:00Z">
        <w:r>
          <w:rPr>
            <w:sz w:val="24"/>
            <w:szCs w:val="24"/>
          </w:rPr>
          <w:t xml:space="preserve"> asignado</w:t>
        </w:r>
      </w:ins>
      <w:ins w:id="1037" w:author="Equipo FISC1" w:date="2016-06-22T11:57:00Z">
        <w:r>
          <w:rPr>
            <w:sz w:val="24"/>
            <w:szCs w:val="24"/>
          </w:rPr>
          <w:t xml:space="preserve">, una breve descripción de la información solicitada, las Unidades Administrativas a las que se les requiere </w:t>
        </w:r>
        <w:r>
          <w:rPr>
            <w:sz w:val="24"/>
            <w:szCs w:val="24"/>
          </w:rPr>
          <w:lastRenderedPageBreak/>
          <w:t>información</w:t>
        </w:r>
        <w:del w:id="1038" w:author="IAIP2" w:date="2016-07-21T14:38:00Z">
          <w:r w:rsidDel="00504A5B">
            <w:rPr>
              <w:sz w:val="24"/>
              <w:szCs w:val="24"/>
            </w:rPr>
            <w:delText>,</w:delText>
          </w:r>
        </w:del>
        <w:r>
          <w:rPr>
            <w:sz w:val="24"/>
            <w:szCs w:val="24"/>
          </w:rPr>
          <w:t xml:space="preserve"> y las fechas de presentación de la solicitud y resolución del Oficial de Información</w:t>
        </w:r>
        <w:del w:id="1039" w:author="IAIP2" w:date="2016-07-21T14:38:00Z">
          <w:r w:rsidDel="00686418">
            <w:rPr>
              <w:sz w:val="24"/>
              <w:szCs w:val="24"/>
            </w:rPr>
            <w:delText>,</w:delText>
          </w:r>
        </w:del>
      </w:ins>
      <w:ins w:id="1040" w:author="IAIP2" w:date="2016-07-21T14:38:00Z">
        <w:r w:rsidR="00686418">
          <w:rPr>
            <w:sz w:val="24"/>
            <w:szCs w:val="24"/>
          </w:rPr>
          <w:t>.</w:t>
        </w:r>
      </w:ins>
      <w:ins w:id="1041" w:author="Equipo FISC1" w:date="2016-06-22T11:57:00Z">
        <w:r>
          <w:rPr>
            <w:sz w:val="24"/>
            <w:szCs w:val="24"/>
          </w:rPr>
          <w:t xml:space="preserve"> </w:t>
        </w:r>
        <w:del w:id="1042" w:author="IAIP2" w:date="2016-07-21T14:38:00Z">
          <w:r w:rsidDel="00686418">
            <w:rPr>
              <w:sz w:val="24"/>
              <w:szCs w:val="24"/>
            </w:rPr>
            <w:delText>b</w:delText>
          </w:r>
        </w:del>
      </w:ins>
      <w:ins w:id="1043" w:author="IAIP2" w:date="2016-07-21T14:38:00Z">
        <w:r w:rsidR="00686418">
          <w:rPr>
            <w:sz w:val="24"/>
            <w:szCs w:val="24"/>
          </w:rPr>
          <w:t>B</w:t>
        </w:r>
      </w:ins>
      <w:ins w:id="1044" w:author="Equipo FISC1" w:date="2016-06-22T11:57:00Z">
        <w:r>
          <w:rPr>
            <w:sz w:val="24"/>
            <w:szCs w:val="24"/>
          </w:rPr>
          <w:t xml:space="preserve">ajo ninguna circunstancia contendrá el nombre o los datos personales del solicitante.   </w:t>
        </w:r>
      </w:ins>
    </w:p>
    <w:p w14:paraId="36026901" w14:textId="3D30145F" w:rsidR="00D6068E" w:rsidDel="00E40505" w:rsidRDefault="00A64287" w:rsidP="008B72EB">
      <w:pPr>
        <w:ind w:left="360"/>
        <w:jc w:val="both"/>
        <w:rPr>
          <w:del w:id="1045" w:author="Equipo FISC1" w:date="2016-06-22T10:07:00Z"/>
          <w:sz w:val="24"/>
          <w:szCs w:val="24"/>
        </w:rPr>
      </w:pPr>
      <w:del w:id="1046" w:author="Equipo FISC1" w:date="2016-06-22T11:09:00Z">
        <w:r w:rsidRPr="00D42B24" w:rsidDel="00454AE9">
          <w:rPr>
            <w:sz w:val="24"/>
            <w:szCs w:val="24"/>
            <w:highlight w:val="red"/>
          </w:rPr>
          <w:delText>.</w:delText>
        </w:r>
      </w:del>
    </w:p>
    <w:p w14:paraId="3316B3D4" w14:textId="0FFC609B" w:rsidR="008B72EB" w:rsidRDefault="00686418" w:rsidP="008B72EB">
      <w:pPr>
        <w:ind w:left="360"/>
        <w:jc w:val="both"/>
        <w:rPr>
          <w:ins w:id="1047" w:author="IAIP2" w:date="2016-06-30T16:01:00Z"/>
          <w:sz w:val="24"/>
          <w:szCs w:val="24"/>
        </w:rPr>
      </w:pPr>
      <w:ins w:id="1048" w:author="IAIP2" w:date="2016-07-21T14:39:00Z">
        <w:r w:rsidRPr="00F22A00">
          <w:rPr>
            <w:sz w:val="24"/>
            <w:szCs w:val="24"/>
          </w:rPr>
          <w:t>Art</w:t>
        </w:r>
        <w:r>
          <w:rPr>
            <w:sz w:val="24"/>
            <w:szCs w:val="24"/>
          </w:rPr>
          <w:t>ículo</w:t>
        </w:r>
      </w:ins>
      <w:del w:id="1049" w:author="IAIP2" w:date="2016-07-21T14:39:00Z">
        <w:r w:rsidR="008B72EB" w:rsidDel="00686418">
          <w:rPr>
            <w:sz w:val="24"/>
            <w:szCs w:val="24"/>
          </w:rPr>
          <w:delText>Art.</w:delText>
        </w:r>
      </w:del>
      <w:r w:rsidR="008B72EB">
        <w:rPr>
          <w:sz w:val="24"/>
          <w:szCs w:val="24"/>
        </w:rPr>
        <w:t xml:space="preserve"> 2</w:t>
      </w:r>
      <w:ins w:id="1050" w:author="IAIP2" w:date="2016-07-21T15:38:00Z">
        <w:r w:rsidR="00513309">
          <w:rPr>
            <w:sz w:val="24"/>
            <w:szCs w:val="24"/>
          </w:rPr>
          <w:t>3</w:t>
        </w:r>
      </w:ins>
      <w:del w:id="1051" w:author="IAIP2" w:date="2016-06-30T15:18:00Z">
        <w:r w:rsidR="008B72EB" w:rsidDel="002348DC">
          <w:rPr>
            <w:sz w:val="24"/>
            <w:szCs w:val="24"/>
          </w:rPr>
          <w:delText>2</w:delText>
        </w:r>
      </w:del>
      <w:r w:rsidR="008B72EB">
        <w:rPr>
          <w:sz w:val="24"/>
          <w:szCs w:val="24"/>
        </w:rPr>
        <w:t>.</w:t>
      </w:r>
      <w:ins w:id="1052" w:author="IAIP2" w:date="2016-07-21T14:39:00Z">
        <w:r>
          <w:rPr>
            <w:sz w:val="24"/>
            <w:szCs w:val="24"/>
          </w:rPr>
          <w:t>-</w:t>
        </w:r>
      </w:ins>
      <w:r w:rsidR="008B72EB">
        <w:rPr>
          <w:sz w:val="24"/>
          <w:szCs w:val="24"/>
        </w:rPr>
        <w:t xml:space="preserve"> </w:t>
      </w:r>
      <w:ins w:id="1053" w:author="Equipo FISC1" w:date="2016-06-22T10:07:00Z">
        <w:r w:rsidR="00E40505" w:rsidRPr="008B72EB">
          <w:rPr>
            <w:sz w:val="24"/>
            <w:szCs w:val="24"/>
          </w:rPr>
          <w:t xml:space="preserve">Siempre y cuando </w:t>
        </w:r>
      </w:ins>
      <w:ins w:id="1054" w:author="Equipo FISC1" w:date="2016-06-22T11:58:00Z">
        <w:r w:rsidR="000379A9">
          <w:rPr>
            <w:sz w:val="24"/>
            <w:szCs w:val="24"/>
          </w:rPr>
          <w:t xml:space="preserve">la solicitud </w:t>
        </w:r>
      </w:ins>
      <w:ins w:id="1055" w:author="Equipo FISC1" w:date="2016-06-22T10:07:00Z">
        <w:r w:rsidR="00E40505" w:rsidRPr="008B72EB">
          <w:rPr>
            <w:sz w:val="24"/>
            <w:szCs w:val="24"/>
          </w:rPr>
          <w:t>sea presentada en hora hábil</w:t>
        </w:r>
      </w:ins>
      <w:ins w:id="1056" w:author="IAIP2" w:date="2016-07-21T14:40:00Z">
        <w:r>
          <w:rPr>
            <w:sz w:val="24"/>
            <w:szCs w:val="24"/>
          </w:rPr>
          <w:t>,</w:t>
        </w:r>
      </w:ins>
      <w:ins w:id="1057" w:author="Equipo FISC1" w:date="2016-06-22T10:07:00Z">
        <w:r w:rsidR="00E40505">
          <w:rPr>
            <w:sz w:val="24"/>
            <w:szCs w:val="24"/>
          </w:rPr>
          <w:t xml:space="preserve"> </w:t>
        </w:r>
      </w:ins>
      <w:del w:id="1058" w:author="Equipo FISC1" w:date="2016-06-22T10:07:00Z">
        <w:r w:rsidR="00A64287" w:rsidRPr="008B72EB" w:rsidDel="00E40505">
          <w:rPr>
            <w:sz w:val="24"/>
            <w:szCs w:val="24"/>
          </w:rPr>
          <w:delText>E</w:delText>
        </w:r>
      </w:del>
      <w:ins w:id="1059" w:author="Equipo FISC1" w:date="2016-06-22T10:07:00Z">
        <w:r w:rsidR="00E40505">
          <w:rPr>
            <w:sz w:val="24"/>
            <w:szCs w:val="24"/>
          </w:rPr>
          <w:t>e</w:t>
        </w:r>
      </w:ins>
      <w:r w:rsidR="00A64287" w:rsidRPr="008B72EB">
        <w:rPr>
          <w:sz w:val="24"/>
          <w:szCs w:val="24"/>
        </w:rPr>
        <w:t xml:space="preserve">l plazo de respuesta </w:t>
      </w:r>
      <w:del w:id="1060" w:author="Equipo FISC1" w:date="2016-06-22T11:59:00Z">
        <w:r w:rsidR="00A64287" w:rsidRPr="008B72EB" w:rsidDel="000379A9">
          <w:rPr>
            <w:sz w:val="24"/>
            <w:szCs w:val="24"/>
          </w:rPr>
          <w:delText xml:space="preserve">de la solicitud de información </w:delText>
        </w:r>
      </w:del>
      <w:r w:rsidR="00A64287" w:rsidRPr="008B72EB">
        <w:rPr>
          <w:sz w:val="24"/>
          <w:szCs w:val="24"/>
        </w:rPr>
        <w:t>contará a partir de la presentación de la misma</w:t>
      </w:r>
      <w:del w:id="1061" w:author="Equipo FISC1" w:date="2016-06-16T15:01:00Z">
        <w:r w:rsidR="00A64287" w:rsidRPr="008B72EB" w:rsidDel="00775E28">
          <w:rPr>
            <w:sz w:val="24"/>
            <w:szCs w:val="24"/>
          </w:rPr>
          <w:delText>,</w:delText>
        </w:r>
      </w:del>
      <w:ins w:id="1062" w:author="Equipo FISC1" w:date="2016-06-16T15:01:00Z">
        <w:r w:rsidR="00775E28">
          <w:rPr>
            <w:sz w:val="24"/>
            <w:szCs w:val="24"/>
          </w:rPr>
          <w:t>.</w:t>
        </w:r>
      </w:ins>
      <w:r w:rsidR="00A64287" w:rsidRPr="008B72EB">
        <w:rPr>
          <w:sz w:val="24"/>
          <w:szCs w:val="24"/>
        </w:rPr>
        <w:t xml:space="preserve"> </w:t>
      </w:r>
      <w:del w:id="1063" w:author="Equipo FISC1" w:date="2016-06-22T10:07:00Z">
        <w:r w:rsidR="00775E28" w:rsidRPr="008B72EB" w:rsidDel="00E40505">
          <w:rPr>
            <w:sz w:val="24"/>
            <w:szCs w:val="24"/>
          </w:rPr>
          <w:delText>S</w:delText>
        </w:r>
        <w:r w:rsidR="00A64287" w:rsidRPr="008B72EB" w:rsidDel="00E40505">
          <w:rPr>
            <w:sz w:val="24"/>
            <w:szCs w:val="24"/>
          </w:rPr>
          <w:delText>iempre y cuando la solicitud sea presentada en hora hábil</w:delText>
        </w:r>
      </w:del>
      <w:del w:id="1064" w:author="Equipo FISC1" w:date="2016-06-16T14:59:00Z">
        <w:r w:rsidR="00A352A9" w:rsidDel="00762991">
          <w:rPr>
            <w:sz w:val="24"/>
            <w:szCs w:val="24"/>
          </w:rPr>
          <w:delText>,</w:delText>
        </w:r>
        <w:r w:rsidR="00A64287" w:rsidRPr="008B72EB" w:rsidDel="00762991">
          <w:rPr>
            <w:sz w:val="24"/>
            <w:szCs w:val="24"/>
          </w:rPr>
          <w:delText xml:space="preserve"> incluso si la solicitud es presentada en el último minut</w:delText>
        </w:r>
        <w:r w:rsidR="00A352A9" w:rsidDel="00762991">
          <w:rPr>
            <w:sz w:val="24"/>
            <w:szCs w:val="24"/>
          </w:rPr>
          <w:delText>o de la jornada laboral</w:delText>
        </w:r>
      </w:del>
      <w:del w:id="1065" w:author="Equipo FISC1" w:date="2016-06-22T10:07:00Z">
        <w:r w:rsidR="00A352A9" w:rsidDel="00E40505">
          <w:rPr>
            <w:sz w:val="24"/>
            <w:szCs w:val="24"/>
          </w:rPr>
          <w:delText xml:space="preserve"> </w:delText>
        </w:r>
      </w:del>
      <w:del w:id="1066" w:author="Equipo FISC1" w:date="2016-06-22T10:08:00Z">
        <w:r w:rsidR="00A64287" w:rsidRPr="008B72EB" w:rsidDel="00E40505">
          <w:rPr>
            <w:sz w:val="24"/>
            <w:szCs w:val="24"/>
          </w:rPr>
          <w:delText xml:space="preserve">el plazo iniciará a partir de ese momento. </w:delText>
        </w:r>
      </w:del>
      <w:r w:rsidR="00A64287" w:rsidRPr="008B72EB">
        <w:rPr>
          <w:sz w:val="24"/>
          <w:szCs w:val="24"/>
        </w:rPr>
        <w:t xml:space="preserve">Cuando la solicitud de información sea presentada en hora </w:t>
      </w:r>
      <w:ins w:id="1067" w:author="Equipo FISC1" w:date="2016-06-16T14:59:00Z">
        <w:r w:rsidR="00762991">
          <w:rPr>
            <w:sz w:val="24"/>
            <w:szCs w:val="24"/>
          </w:rPr>
          <w:t xml:space="preserve">o día </w:t>
        </w:r>
      </w:ins>
      <w:r w:rsidR="00A64287" w:rsidRPr="008B72EB">
        <w:rPr>
          <w:sz w:val="24"/>
          <w:szCs w:val="24"/>
        </w:rPr>
        <w:t>no hábil</w:t>
      </w:r>
      <w:del w:id="1068" w:author="Equipo FISC1" w:date="2016-06-16T14:59:00Z">
        <w:r w:rsidR="00A64287" w:rsidRPr="008B72EB" w:rsidDel="00762991">
          <w:rPr>
            <w:sz w:val="24"/>
            <w:szCs w:val="24"/>
          </w:rPr>
          <w:delText xml:space="preserve"> o en asueto</w:delText>
        </w:r>
      </w:del>
      <w:r w:rsidR="00A64287" w:rsidRPr="008B72EB">
        <w:rPr>
          <w:sz w:val="24"/>
          <w:szCs w:val="24"/>
        </w:rPr>
        <w:t>, el plazo comenzará a contar a partir del día hábil siguiente.</w:t>
      </w:r>
    </w:p>
    <w:p w14:paraId="097532C9" w14:textId="77777777" w:rsidR="000B20E4" w:rsidRDefault="000B20E4" w:rsidP="008B72EB">
      <w:pPr>
        <w:ind w:left="360"/>
        <w:jc w:val="both"/>
        <w:rPr>
          <w:ins w:id="1069" w:author="IAIP2" w:date="2016-06-30T16:01:00Z"/>
          <w:sz w:val="24"/>
          <w:szCs w:val="24"/>
        </w:rPr>
      </w:pPr>
    </w:p>
    <w:p w14:paraId="702A07BB" w14:textId="4AFA9A60" w:rsidR="000B20E4" w:rsidRDefault="00D94D16" w:rsidP="008B72EB">
      <w:pPr>
        <w:ind w:left="360"/>
        <w:jc w:val="both"/>
        <w:rPr>
          <w:i/>
          <w:sz w:val="24"/>
          <w:szCs w:val="24"/>
        </w:rPr>
      </w:pPr>
      <w:ins w:id="1070" w:author="IAIP2" w:date="2016-07-21T14:43:00Z">
        <w:r w:rsidRPr="00F22A00">
          <w:rPr>
            <w:sz w:val="24"/>
            <w:szCs w:val="24"/>
          </w:rPr>
          <w:t>Art</w:t>
        </w:r>
        <w:r>
          <w:rPr>
            <w:sz w:val="24"/>
            <w:szCs w:val="24"/>
          </w:rPr>
          <w:t>ículo</w:t>
        </w:r>
      </w:ins>
      <w:ins w:id="1071" w:author="IAIP2" w:date="2016-06-30T16:05:00Z">
        <w:r w:rsidR="000B20E4">
          <w:rPr>
            <w:sz w:val="24"/>
            <w:szCs w:val="24"/>
          </w:rPr>
          <w:t xml:space="preserve"> 2</w:t>
        </w:r>
      </w:ins>
      <w:ins w:id="1072" w:author="IAIP2" w:date="2016-07-21T15:38:00Z">
        <w:r w:rsidR="00513309">
          <w:rPr>
            <w:sz w:val="24"/>
            <w:szCs w:val="24"/>
          </w:rPr>
          <w:t>4</w:t>
        </w:r>
      </w:ins>
      <w:ins w:id="1073" w:author="IAIP2" w:date="2016-07-21T14:43:00Z">
        <w:r>
          <w:rPr>
            <w:sz w:val="24"/>
            <w:szCs w:val="24"/>
          </w:rPr>
          <w:t>.-</w:t>
        </w:r>
      </w:ins>
      <w:ins w:id="1074" w:author="IAIP2" w:date="2016-06-30T16:05:00Z">
        <w:r w:rsidR="000B20E4">
          <w:rPr>
            <w:sz w:val="24"/>
            <w:szCs w:val="24"/>
          </w:rPr>
          <w:t xml:space="preserve"> Una vez presentada la solicitud y </w:t>
        </w:r>
        <w:r w:rsidR="000B20E4" w:rsidRPr="00837695">
          <w:rPr>
            <w:sz w:val="24"/>
            <w:szCs w:val="24"/>
            <w:u w:val="single"/>
            <w:rPrChange w:id="1075" w:author="IAIP2" w:date="2016-07-20T09:24:00Z">
              <w:rPr>
                <w:sz w:val="24"/>
                <w:szCs w:val="24"/>
              </w:rPr>
            </w:rPrChange>
          </w:rPr>
          <w:t>antes de analizar su admisibilidad</w:t>
        </w:r>
        <w:r w:rsidR="000B20E4">
          <w:rPr>
            <w:sz w:val="24"/>
            <w:szCs w:val="24"/>
          </w:rPr>
          <w:t xml:space="preserve">, </w:t>
        </w:r>
      </w:ins>
      <w:ins w:id="1076" w:author="IAIP2" w:date="2016-06-30T16:16:00Z">
        <w:r w:rsidR="00C13248" w:rsidRPr="00C13248">
          <w:rPr>
            <w:sz w:val="24"/>
            <w:szCs w:val="24"/>
            <w:highlight w:val="red"/>
            <w:rPrChange w:id="1077" w:author="IAIP2" w:date="2016-06-30T16:16:00Z">
              <w:rPr>
                <w:sz w:val="24"/>
                <w:szCs w:val="24"/>
              </w:rPr>
            </w:rPrChange>
          </w:rPr>
          <w:t xml:space="preserve">dentro del plazo de </w:t>
        </w:r>
        <w:commentRangeStart w:id="1078"/>
        <w:r w:rsidR="00C13248" w:rsidRPr="00C13248">
          <w:rPr>
            <w:sz w:val="24"/>
            <w:szCs w:val="24"/>
            <w:highlight w:val="red"/>
            <w:rPrChange w:id="1079" w:author="IAIP2" w:date="2016-06-30T16:16:00Z">
              <w:rPr>
                <w:sz w:val="24"/>
                <w:szCs w:val="24"/>
              </w:rPr>
            </w:rPrChange>
          </w:rPr>
          <w:t xml:space="preserve">1 día hábil </w:t>
        </w:r>
      </w:ins>
      <w:commentRangeEnd w:id="1078"/>
      <w:r w:rsidR="006C6A1F">
        <w:rPr>
          <w:rStyle w:val="Refdecomentario"/>
        </w:rPr>
        <w:commentReference w:id="1078"/>
      </w:r>
      <w:ins w:id="1080" w:author="IAIP2" w:date="2016-06-30T16:16:00Z">
        <w:r w:rsidR="00C13248" w:rsidRPr="00C13248">
          <w:rPr>
            <w:sz w:val="24"/>
            <w:szCs w:val="24"/>
            <w:highlight w:val="red"/>
            <w:rPrChange w:id="1081" w:author="IAIP2" w:date="2016-06-30T16:16:00Z">
              <w:rPr>
                <w:sz w:val="24"/>
                <w:szCs w:val="24"/>
              </w:rPr>
            </w:rPrChange>
          </w:rPr>
          <w:t>contado desde la presentación de la solicitud,</w:t>
        </w:r>
        <w:r w:rsidR="00C13248">
          <w:rPr>
            <w:sz w:val="24"/>
            <w:szCs w:val="24"/>
          </w:rPr>
          <w:t xml:space="preserve"> </w:t>
        </w:r>
      </w:ins>
      <w:ins w:id="1082" w:author="IAIP2" w:date="2016-06-30T16:05:00Z">
        <w:r w:rsidR="000B20E4">
          <w:rPr>
            <w:sz w:val="24"/>
            <w:szCs w:val="24"/>
          </w:rPr>
          <w:t xml:space="preserve">el Oficial de Información deberá verificar si la información </w:t>
        </w:r>
      </w:ins>
      <w:ins w:id="1083" w:author="IAIP2" w:date="2016-06-30T16:06:00Z">
        <w:r w:rsidR="00F2070E">
          <w:rPr>
            <w:sz w:val="24"/>
            <w:szCs w:val="24"/>
          </w:rPr>
          <w:t xml:space="preserve">solicitada se encuentra disponible públicamente por medio del portal de transparencia del ente obligado o por otro medio </w:t>
        </w:r>
      </w:ins>
      <w:ins w:id="1084" w:author="IAIP2" w:date="2016-06-30T16:07:00Z">
        <w:r w:rsidR="00F2070E">
          <w:rPr>
            <w:sz w:val="24"/>
            <w:szCs w:val="24"/>
          </w:rPr>
          <w:t xml:space="preserve">de acceso público </w:t>
        </w:r>
      </w:ins>
      <w:ins w:id="1085" w:author="IAIP2" w:date="2016-06-30T16:09:00Z">
        <w:r w:rsidR="00F2070E">
          <w:rPr>
            <w:sz w:val="24"/>
            <w:szCs w:val="24"/>
          </w:rPr>
          <w:t xml:space="preserve">propiedad del ente obligado </w:t>
        </w:r>
      </w:ins>
      <w:ins w:id="1086" w:author="IAIP2" w:date="2016-06-30T16:06:00Z">
        <w:r w:rsidR="00F2070E">
          <w:rPr>
            <w:sz w:val="24"/>
            <w:szCs w:val="24"/>
          </w:rPr>
          <w:t>que garantice su autenticidad</w:t>
        </w:r>
      </w:ins>
      <w:ins w:id="1087" w:author="IAIP2" w:date="2016-06-30T16:07:00Z">
        <w:r w:rsidR="00F2070E">
          <w:rPr>
            <w:sz w:val="24"/>
            <w:szCs w:val="24"/>
          </w:rPr>
          <w:t>, completitud y veracidad</w:t>
        </w:r>
      </w:ins>
      <w:ins w:id="1088" w:author="IAIP2" w:date="2016-06-30T16:09:00Z">
        <w:r w:rsidR="00F2070E">
          <w:rPr>
            <w:sz w:val="24"/>
            <w:szCs w:val="24"/>
          </w:rPr>
          <w:t>; de ser así</w:t>
        </w:r>
      </w:ins>
      <w:ins w:id="1089" w:author="IAIP2" w:date="2016-06-30T16:11:00Z">
        <w:r w:rsidR="00F2070E">
          <w:rPr>
            <w:sz w:val="24"/>
            <w:szCs w:val="24"/>
          </w:rPr>
          <w:t>,</w:t>
        </w:r>
      </w:ins>
      <w:ins w:id="1090" w:author="IAIP2" w:date="2016-06-30T16:09:00Z">
        <w:r w:rsidR="00F2070E">
          <w:rPr>
            <w:sz w:val="24"/>
            <w:szCs w:val="24"/>
          </w:rPr>
          <w:t xml:space="preserve"> sin dilación emitirá resolución motivada en la que oriente al solicitante sobre </w:t>
        </w:r>
      </w:ins>
      <w:ins w:id="1091" w:author="IAIP2" w:date="2016-06-30T16:10:00Z">
        <w:r w:rsidR="00F2070E">
          <w:rPr>
            <w:sz w:val="24"/>
            <w:szCs w:val="24"/>
          </w:rPr>
          <w:t>cómo</w:t>
        </w:r>
      </w:ins>
      <w:ins w:id="1092" w:author="IAIP2" w:date="2016-06-30T16:09:00Z">
        <w:r w:rsidR="00F2070E">
          <w:rPr>
            <w:sz w:val="24"/>
            <w:szCs w:val="24"/>
          </w:rPr>
          <w:t xml:space="preserve"> obtener </w:t>
        </w:r>
      </w:ins>
      <w:ins w:id="1093" w:author="IAIP2" w:date="2016-06-30T16:10:00Z">
        <w:r w:rsidR="00F2070E">
          <w:rPr>
            <w:sz w:val="24"/>
            <w:szCs w:val="24"/>
          </w:rPr>
          <w:t xml:space="preserve">acceso a </w:t>
        </w:r>
      </w:ins>
      <w:ins w:id="1094" w:author="IAIP2" w:date="2016-06-30T16:09:00Z">
        <w:r w:rsidR="00F2070E">
          <w:rPr>
            <w:sz w:val="24"/>
            <w:szCs w:val="24"/>
          </w:rPr>
          <w:t>dicha informaci</w:t>
        </w:r>
      </w:ins>
      <w:ins w:id="1095" w:author="IAIP2" w:date="2016-06-30T16:10:00Z">
        <w:r w:rsidR="00F2070E">
          <w:rPr>
            <w:sz w:val="24"/>
            <w:szCs w:val="24"/>
          </w:rPr>
          <w:t xml:space="preserve">ón y se abstenga de dar más trámite a la solicitud. </w:t>
        </w:r>
      </w:ins>
    </w:p>
    <w:p w14:paraId="08FD924D" w14:textId="03F1C7E7" w:rsidR="008B72EB" w:rsidRPr="00746E9E" w:rsidDel="00811C91" w:rsidRDefault="008B72EB">
      <w:pPr>
        <w:ind w:left="360"/>
        <w:jc w:val="both"/>
        <w:rPr>
          <w:del w:id="1096" w:author="Equipo FISC1" w:date="2016-06-16T15:23:00Z"/>
          <w:i/>
          <w:sz w:val="24"/>
          <w:szCs w:val="24"/>
        </w:rPr>
      </w:pPr>
      <w:del w:id="1097" w:author="Equipo FISC1" w:date="2016-06-22T12:03:00Z">
        <w:r w:rsidRPr="00746E9E" w:rsidDel="00562634">
          <w:rPr>
            <w:sz w:val="24"/>
            <w:szCs w:val="24"/>
            <w:rPrChange w:id="1098" w:author="IAIP2" w:date="2016-07-25T15:44:00Z">
              <w:rPr>
                <w:sz w:val="24"/>
                <w:szCs w:val="24"/>
                <w:highlight w:val="red"/>
              </w:rPr>
            </w:rPrChange>
          </w:rPr>
          <w:delText xml:space="preserve">Art. 23. </w:delText>
        </w:r>
        <w:r w:rsidR="00F34456" w:rsidRPr="00746E9E" w:rsidDel="00562634">
          <w:rPr>
            <w:sz w:val="24"/>
            <w:szCs w:val="24"/>
            <w:rPrChange w:id="1099" w:author="IAIP2" w:date="2016-07-25T15:44:00Z">
              <w:rPr>
                <w:sz w:val="24"/>
                <w:szCs w:val="24"/>
                <w:highlight w:val="red"/>
              </w:rPr>
            </w:rPrChange>
          </w:rPr>
          <w:delText xml:space="preserve">Si la solicitud de información cumple con los requisitos de Ley, esta deberá ser admitida en los primeros tres días hábiles </w:delText>
        </w:r>
      </w:del>
      <w:del w:id="1100" w:author="Equipo FISC1" w:date="2016-06-16T15:23:00Z">
        <w:r w:rsidR="00F34456" w:rsidRPr="00746E9E" w:rsidDel="00811C91">
          <w:rPr>
            <w:sz w:val="24"/>
            <w:szCs w:val="24"/>
            <w:rPrChange w:id="1101" w:author="IAIP2" w:date="2016-07-25T15:44:00Z">
              <w:rPr>
                <w:sz w:val="24"/>
                <w:szCs w:val="24"/>
                <w:highlight w:val="red"/>
              </w:rPr>
            </w:rPrChange>
          </w:rPr>
          <w:delText xml:space="preserve">luego de </w:delText>
        </w:r>
      </w:del>
      <w:del w:id="1102" w:author="Equipo FISC1" w:date="2016-06-22T12:03:00Z">
        <w:r w:rsidR="00F34456" w:rsidRPr="00746E9E" w:rsidDel="00562634">
          <w:rPr>
            <w:sz w:val="24"/>
            <w:szCs w:val="24"/>
            <w:rPrChange w:id="1103" w:author="IAIP2" w:date="2016-07-25T15:44:00Z">
              <w:rPr>
                <w:sz w:val="24"/>
                <w:szCs w:val="24"/>
                <w:highlight w:val="red"/>
              </w:rPr>
            </w:rPrChange>
          </w:rPr>
          <w:delText>la presentación</w:delText>
        </w:r>
      </w:del>
      <w:del w:id="1104" w:author="Equipo FISC1" w:date="2016-06-16T15:23:00Z">
        <w:r w:rsidR="00F34456" w:rsidRPr="00746E9E" w:rsidDel="00811C91">
          <w:rPr>
            <w:sz w:val="24"/>
            <w:szCs w:val="24"/>
            <w:rPrChange w:id="1105" w:author="IAIP2" w:date="2016-07-25T15:44:00Z">
              <w:rPr>
                <w:sz w:val="24"/>
                <w:szCs w:val="24"/>
                <w:highlight w:val="red"/>
              </w:rPr>
            </w:rPrChange>
          </w:rPr>
          <w:delText xml:space="preserve"> de la misma</w:delText>
        </w:r>
      </w:del>
      <w:del w:id="1106" w:author="Equipo FISC1" w:date="2016-06-22T12:03:00Z">
        <w:r w:rsidR="00F34456" w:rsidRPr="00746E9E" w:rsidDel="00562634">
          <w:rPr>
            <w:sz w:val="24"/>
            <w:szCs w:val="24"/>
            <w:rPrChange w:id="1107" w:author="IAIP2" w:date="2016-07-25T15:44:00Z">
              <w:rPr>
                <w:sz w:val="24"/>
                <w:szCs w:val="24"/>
                <w:highlight w:val="red"/>
              </w:rPr>
            </w:rPrChange>
          </w:rPr>
          <w:delText>. La admisión se realizará a través de una resolución que elaborará el Oficial de Información y contendrá</w:delText>
        </w:r>
      </w:del>
      <w:del w:id="1108" w:author="Equipo FISC1" w:date="2016-06-22T11:59:00Z">
        <w:r w:rsidR="00F34456" w:rsidRPr="00746E9E" w:rsidDel="00562634">
          <w:rPr>
            <w:sz w:val="24"/>
            <w:szCs w:val="24"/>
            <w:rPrChange w:id="1109" w:author="IAIP2" w:date="2016-07-25T15:44:00Z">
              <w:rPr>
                <w:sz w:val="24"/>
                <w:szCs w:val="24"/>
                <w:highlight w:val="red"/>
              </w:rPr>
            </w:rPrChange>
          </w:rPr>
          <w:delText>:</w:delText>
        </w:r>
      </w:del>
      <w:del w:id="1110" w:author="Equipo FISC1" w:date="2016-06-22T12:03:00Z">
        <w:r w:rsidR="00F34456" w:rsidRPr="00746E9E" w:rsidDel="00562634">
          <w:rPr>
            <w:sz w:val="24"/>
            <w:szCs w:val="24"/>
            <w:rPrChange w:id="1111" w:author="IAIP2" w:date="2016-07-25T15:44:00Z">
              <w:rPr>
                <w:sz w:val="24"/>
                <w:szCs w:val="24"/>
                <w:highlight w:val="red"/>
              </w:rPr>
            </w:rPrChange>
          </w:rPr>
          <w:delText xml:space="preserve"> la fecha y lugar donde se elabora la resolución, la referencia de la solicitud, la forma de presentación (presencial o vía electrónica), el contenido de lo que solicita, la base legal de la admisión y la última fecha probable de entrega</w:delText>
        </w:r>
      </w:del>
      <w:del w:id="1112" w:author="Equipo FISC1" w:date="2016-06-16T15:23:00Z">
        <w:r w:rsidR="00F34456" w:rsidRPr="00746E9E" w:rsidDel="00811C91">
          <w:rPr>
            <w:sz w:val="24"/>
            <w:szCs w:val="24"/>
            <w:rPrChange w:id="1113" w:author="IAIP2" w:date="2016-07-25T15:44:00Z">
              <w:rPr>
                <w:sz w:val="24"/>
                <w:szCs w:val="24"/>
                <w:highlight w:val="red"/>
              </w:rPr>
            </w:rPrChange>
          </w:rPr>
          <w:delText xml:space="preserve"> que no podrá ser mayor a diez días hábiles para aquella información menor o igual a cinco años y 20 días hábiles para aquella información mayor a cinco años.</w:delText>
        </w:r>
        <w:r w:rsidR="00E54D2C" w:rsidRPr="00746E9E" w:rsidDel="00811C91">
          <w:rPr>
            <w:sz w:val="24"/>
            <w:szCs w:val="24"/>
            <w:rPrChange w:id="1114" w:author="IAIP2" w:date="2016-07-25T15:44:00Z">
              <w:rPr>
                <w:sz w:val="24"/>
                <w:szCs w:val="24"/>
                <w:highlight w:val="red"/>
              </w:rPr>
            </w:rPrChange>
          </w:rPr>
          <w:delText xml:space="preserve"> En ambos casos, podrá prorrogar el tiempo de respuesta un máximo de cinco días hábiles por la complejidad de la información.</w:delText>
        </w:r>
      </w:del>
    </w:p>
    <w:p w14:paraId="40097F5C" w14:textId="1CDD3E05" w:rsidR="008B72EB" w:rsidRPr="00746E9E" w:rsidDel="00746E9E" w:rsidRDefault="008B72EB">
      <w:pPr>
        <w:ind w:left="360"/>
        <w:jc w:val="both"/>
        <w:rPr>
          <w:del w:id="1115" w:author="IAIP2" w:date="2016-07-25T15:44:00Z"/>
          <w:i/>
          <w:sz w:val="24"/>
          <w:szCs w:val="24"/>
        </w:rPr>
      </w:pPr>
      <w:del w:id="1116" w:author="IAIP2" w:date="2016-07-25T15:44:00Z">
        <w:r w:rsidRPr="00746E9E" w:rsidDel="00746E9E">
          <w:rPr>
            <w:sz w:val="24"/>
            <w:szCs w:val="24"/>
          </w:rPr>
          <w:delText>Art.</w:delText>
        </w:r>
      </w:del>
      <w:ins w:id="1117" w:author="Equipo FISC1" w:date="2016-06-16T15:24:00Z">
        <w:del w:id="1118" w:author="IAIP2" w:date="2016-07-21T14:43:00Z">
          <w:r w:rsidR="00811C91" w:rsidRPr="00746E9E" w:rsidDel="00D94D16">
            <w:rPr>
              <w:sz w:val="24"/>
              <w:szCs w:val="24"/>
            </w:rPr>
            <w:delText>Art.</w:delText>
          </w:r>
        </w:del>
        <w:del w:id="1119" w:author="IAIP2" w:date="2016-07-25T15:44:00Z">
          <w:r w:rsidR="00811C91" w:rsidRPr="00746E9E" w:rsidDel="00746E9E">
            <w:rPr>
              <w:sz w:val="24"/>
              <w:szCs w:val="24"/>
            </w:rPr>
            <w:delText xml:space="preserve"> </w:delText>
          </w:r>
        </w:del>
      </w:ins>
      <w:ins w:id="1120" w:author="Equipo FISC1" w:date="2016-06-16T15:41:00Z">
        <w:del w:id="1121" w:author="IAIP2" w:date="2016-06-30T15:19:00Z">
          <w:r w:rsidR="005F662A" w:rsidRPr="00746E9E" w:rsidDel="002348DC">
            <w:rPr>
              <w:sz w:val="24"/>
              <w:szCs w:val="24"/>
            </w:rPr>
            <w:delText xml:space="preserve">   </w:delText>
          </w:r>
        </w:del>
      </w:ins>
      <w:del w:id="1122" w:author="IAIP2" w:date="2016-06-30T15:19:00Z">
        <w:r w:rsidRPr="00746E9E" w:rsidDel="002348DC">
          <w:rPr>
            <w:sz w:val="24"/>
            <w:szCs w:val="24"/>
          </w:rPr>
          <w:delText xml:space="preserve"> </w:delText>
        </w:r>
      </w:del>
      <w:del w:id="1123" w:author="IAIP2" w:date="2016-07-25T15:44:00Z">
        <w:r w:rsidRPr="00746E9E" w:rsidDel="00746E9E">
          <w:rPr>
            <w:sz w:val="24"/>
            <w:szCs w:val="24"/>
          </w:rPr>
          <w:delText>2</w:delText>
        </w:r>
      </w:del>
      <w:del w:id="1124" w:author="IAIP2" w:date="2016-06-30T15:18:00Z">
        <w:r w:rsidRPr="00746E9E" w:rsidDel="002348DC">
          <w:rPr>
            <w:sz w:val="24"/>
            <w:szCs w:val="24"/>
          </w:rPr>
          <w:delText>4</w:delText>
        </w:r>
      </w:del>
      <w:del w:id="1125" w:author="IAIP2" w:date="2016-07-25T15:44:00Z">
        <w:r w:rsidRPr="00746E9E" w:rsidDel="00746E9E">
          <w:rPr>
            <w:sz w:val="24"/>
            <w:szCs w:val="24"/>
          </w:rPr>
          <w:delText xml:space="preserve">. </w:delText>
        </w:r>
        <w:r w:rsidR="00F34456" w:rsidRPr="00746E9E" w:rsidDel="00746E9E">
          <w:rPr>
            <w:sz w:val="24"/>
            <w:szCs w:val="24"/>
          </w:rPr>
          <w:delText xml:space="preserve">En aquellos casos que la solicitud tenga que ser prevenida por no cumplir un requisito, esto se realizará en los primeros tres días hábiles </w:delText>
        </w:r>
        <w:r w:rsidR="00E6411C" w:rsidRPr="00746E9E" w:rsidDel="00746E9E">
          <w:rPr>
            <w:sz w:val="24"/>
            <w:szCs w:val="24"/>
          </w:rPr>
          <w:delText xml:space="preserve">a partir del siguiente día hábil </w:delText>
        </w:r>
        <w:r w:rsidR="00F34456" w:rsidRPr="00746E9E" w:rsidDel="00746E9E">
          <w:rPr>
            <w:sz w:val="24"/>
            <w:szCs w:val="24"/>
          </w:rPr>
          <w:delText xml:space="preserve">de la misma, este plazo interrumpirá el trámite que iniciará una vez sea corregida la prevención. </w:delText>
        </w:r>
        <w:r w:rsidR="00A352A9" w:rsidRPr="00746E9E" w:rsidDel="00746E9E">
          <w:rPr>
            <w:strike/>
            <w:sz w:val="24"/>
            <w:szCs w:val="24"/>
          </w:rPr>
          <w:delText>Si la prevención se realiza por no cumplir con un requisito de forma, se recomienda al Oficial de Información tramitar la solicitud ante el encargado de la unidad administrativa para recabar la información y entregarla al solicitante siempre y cuando haya corregido el requisito.</w:delText>
        </w:r>
        <w:r w:rsidR="00F34456" w:rsidRPr="00746E9E" w:rsidDel="00746E9E">
          <w:rPr>
            <w:sz w:val="24"/>
            <w:szCs w:val="24"/>
          </w:rPr>
          <w:delText xml:space="preserve"> </w:delText>
        </w:r>
      </w:del>
    </w:p>
    <w:p w14:paraId="760E6633" w14:textId="5265D04B" w:rsidR="00A24034" w:rsidDel="006C6A1F" w:rsidRDefault="008B72EB" w:rsidP="00A24034">
      <w:pPr>
        <w:ind w:left="360"/>
        <w:jc w:val="both"/>
        <w:rPr>
          <w:ins w:id="1126" w:author="IAIP2" w:date="2016-07-21T10:47:00Z"/>
          <w:del w:id="1127" w:author="CaRLandAd Calderón" w:date="2016-10-26T13:46:00Z"/>
          <w:sz w:val="24"/>
          <w:szCs w:val="24"/>
        </w:rPr>
      </w:pPr>
      <w:del w:id="1128" w:author="IAIP2" w:date="2016-07-25T15:44:00Z">
        <w:r w:rsidRPr="00746E9E" w:rsidDel="00746E9E">
          <w:rPr>
            <w:sz w:val="24"/>
            <w:szCs w:val="24"/>
          </w:rPr>
          <w:delText xml:space="preserve">Art. 25. </w:delText>
        </w:r>
      </w:del>
      <w:ins w:id="1129" w:author="Equipo FISC1" w:date="2016-06-20T10:03:00Z">
        <w:del w:id="1130" w:author="IAIP2" w:date="2016-07-25T15:44:00Z">
          <w:r w:rsidR="001B43FB" w:rsidRPr="00746E9E" w:rsidDel="00746E9E">
            <w:rPr>
              <w:sz w:val="24"/>
              <w:szCs w:val="24"/>
            </w:rPr>
            <w:delText xml:space="preserve">. </w:delText>
          </w:r>
        </w:del>
      </w:ins>
      <w:ins w:id="1131" w:author="IAIP2" w:date="2016-07-21T10:38:00Z">
        <w:r w:rsidR="00203EA9" w:rsidRPr="00746E9E">
          <w:rPr>
            <w:sz w:val="24"/>
            <w:szCs w:val="24"/>
          </w:rPr>
          <w:t>Art. 2</w:t>
        </w:r>
      </w:ins>
      <w:ins w:id="1132" w:author="IAIP2" w:date="2016-07-21T15:38:00Z">
        <w:r w:rsidR="00955290" w:rsidRPr="00746E9E">
          <w:rPr>
            <w:sz w:val="24"/>
            <w:szCs w:val="24"/>
            <w:rPrChange w:id="1133" w:author="IAIP2" w:date="2016-07-25T15:44:00Z">
              <w:rPr>
                <w:sz w:val="24"/>
                <w:szCs w:val="24"/>
                <w:highlight w:val="green"/>
              </w:rPr>
            </w:rPrChange>
          </w:rPr>
          <w:t>5</w:t>
        </w:r>
      </w:ins>
      <w:ins w:id="1134" w:author="IAIP2" w:date="2016-07-21T10:38:00Z">
        <w:r w:rsidR="00203EA9" w:rsidRPr="00746E9E">
          <w:rPr>
            <w:sz w:val="24"/>
            <w:szCs w:val="24"/>
          </w:rPr>
          <w:t>.</w:t>
        </w:r>
      </w:ins>
      <w:ins w:id="1135" w:author="IAIP2" w:date="2016-07-21T10:42:00Z">
        <w:r w:rsidR="00203EA9" w:rsidRPr="00746E9E">
          <w:rPr>
            <w:sz w:val="24"/>
            <w:szCs w:val="24"/>
          </w:rPr>
          <w:t xml:space="preserve"> </w:t>
        </w:r>
      </w:ins>
      <w:ins w:id="1136" w:author="IAIP2" w:date="2016-07-21T10:49:00Z">
        <w:r w:rsidR="00E22C34" w:rsidRPr="00746E9E">
          <w:rPr>
            <w:sz w:val="24"/>
            <w:szCs w:val="24"/>
          </w:rPr>
          <w:t>En</w:t>
        </w:r>
      </w:ins>
      <w:ins w:id="1137" w:author="IAIP2" w:date="2016-07-21T10:46:00Z">
        <w:r w:rsidR="00203EA9" w:rsidRPr="00746E9E">
          <w:rPr>
            <w:sz w:val="24"/>
            <w:szCs w:val="24"/>
          </w:rPr>
          <w:t xml:space="preserve"> virtud de la </w:t>
        </w:r>
      </w:ins>
      <w:ins w:id="1138" w:author="IAIP2" w:date="2016-07-21T10:48:00Z">
        <w:r w:rsidR="00A24034" w:rsidRPr="00746E9E">
          <w:rPr>
            <w:sz w:val="24"/>
            <w:szCs w:val="24"/>
          </w:rPr>
          <w:t>función de</w:t>
        </w:r>
      </w:ins>
      <w:ins w:id="1139" w:author="IAIP2" w:date="2016-07-21T10:46:00Z">
        <w:r w:rsidR="00203EA9" w:rsidRPr="00746E9E">
          <w:rPr>
            <w:sz w:val="24"/>
            <w:szCs w:val="24"/>
          </w:rPr>
          <w:t xml:space="preserve"> </w:t>
        </w:r>
      </w:ins>
      <w:ins w:id="1140" w:author="IAIP2" w:date="2016-07-21T10:48:00Z">
        <w:r w:rsidR="00A24034" w:rsidRPr="00746E9E">
          <w:rPr>
            <w:sz w:val="24"/>
            <w:szCs w:val="24"/>
          </w:rPr>
          <w:t xml:space="preserve">auxiliar y </w:t>
        </w:r>
      </w:ins>
      <w:ins w:id="1141" w:author="IAIP2" w:date="2016-07-21T10:46:00Z">
        <w:r w:rsidR="00203EA9" w:rsidRPr="00746E9E">
          <w:rPr>
            <w:sz w:val="24"/>
            <w:szCs w:val="24"/>
          </w:rPr>
          <w:t xml:space="preserve"> orientar al solicitante contenida en el Art. 50 letra “c” de la LAIP, </w:t>
        </w:r>
      </w:ins>
      <w:ins w:id="1142" w:author="IAIP2" w:date="2016-07-21T10:49:00Z">
        <w:r w:rsidR="00A24034" w:rsidRPr="00746E9E">
          <w:rPr>
            <w:sz w:val="24"/>
            <w:szCs w:val="24"/>
          </w:rPr>
          <w:t>c</w:t>
        </w:r>
      </w:ins>
      <w:ins w:id="1143" w:author="IAIP2" w:date="2016-07-21T10:46:00Z">
        <w:r w:rsidR="00203EA9" w:rsidRPr="00746E9E">
          <w:rPr>
            <w:sz w:val="24"/>
            <w:szCs w:val="24"/>
          </w:rPr>
          <w:t>orresponde al Oficial de Información</w:t>
        </w:r>
        <w:r w:rsidR="00A24034" w:rsidRPr="00746E9E">
          <w:rPr>
            <w:sz w:val="24"/>
            <w:szCs w:val="24"/>
          </w:rPr>
          <w:t xml:space="preserve"> revisar el contenido de las solicitudes de acceso a la información inmediatamente sean presentadas, procurando</w:t>
        </w:r>
      </w:ins>
      <w:ins w:id="1144" w:author="IAIP2" w:date="2016-07-21T10:47:00Z">
        <w:r w:rsidR="00A24034" w:rsidRPr="00746E9E">
          <w:rPr>
            <w:sz w:val="24"/>
            <w:szCs w:val="24"/>
          </w:rPr>
          <w:t xml:space="preserve"> que el incumplimiento de los requisitos formales de la solicitud sean subsanadas en el mismo acto de presentación.</w:t>
        </w:r>
        <w:r w:rsidR="00A24034">
          <w:rPr>
            <w:sz w:val="24"/>
            <w:szCs w:val="24"/>
          </w:rPr>
          <w:t xml:space="preserve"> </w:t>
        </w:r>
      </w:ins>
    </w:p>
    <w:p w14:paraId="0EFE489D" w14:textId="77777777" w:rsidR="00E22C34" w:rsidRDefault="00E22C34" w:rsidP="006C6A1F">
      <w:pPr>
        <w:ind w:left="360"/>
        <w:jc w:val="both"/>
        <w:rPr>
          <w:ins w:id="1145" w:author="IAIP2" w:date="2016-07-21T10:49:00Z"/>
          <w:sz w:val="24"/>
          <w:szCs w:val="24"/>
        </w:rPr>
      </w:pPr>
    </w:p>
    <w:p w14:paraId="081C7AB0" w14:textId="32782EBD" w:rsidR="006A15A2" w:rsidRDefault="00A24034">
      <w:pPr>
        <w:tabs>
          <w:tab w:val="left" w:pos="1576"/>
        </w:tabs>
        <w:ind w:left="360"/>
        <w:jc w:val="both"/>
        <w:rPr>
          <w:ins w:id="1146" w:author="IAIP2" w:date="2016-06-30T16:32:00Z"/>
          <w:sz w:val="24"/>
          <w:szCs w:val="24"/>
        </w:rPr>
        <w:pPrChange w:id="1147" w:author="IAIP2" w:date="2016-07-21T10:49:00Z">
          <w:pPr>
            <w:ind w:left="360"/>
            <w:jc w:val="both"/>
          </w:pPr>
        </w:pPrChange>
      </w:pPr>
      <w:ins w:id="1148" w:author="IAIP2" w:date="2016-07-21T10:46:00Z">
        <w:r>
          <w:rPr>
            <w:sz w:val="24"/>
            <w:szCs w:val="24"/>
          </w:rPr>
          <w:t xml:space="preserve"> </w:t>
        </w:r>
      </w:ins>
      <w:ins w:id="1149" w:author="IAIP2" w:date="2016-07-21T14:43:00Z">
        <w:r w:rsidR="00D94D16" w:rsidRPr="00F22A00">
          <w:rPr>
            <w:sz w:val="24"/>
            <w:szCs w:val="24"/>
          </w:rPr>
          <w:t>Art</w:t>
        </w:r>
        <w:r w:rsidR="00D94D16">
          <w:rPr>
            <w:sz w:val="24"/>
            <w:szCs w:val="24"/>
          </w:rPr>
          <w:t>ículo</w:t>
        </w:r>
      </w:ins>
      <w:ins w:id="1150" w:author="IAIP2" w:date="2016-07-21T15:38:00Z">
        <w:r w:rsidR="00955290">
          <w:rPr>
            <w:sz w:val="24"/>
            <w:szCs w:val="24"/>
          </w:rPr>
          <w:t xml:space="preserve"> 26</w:t>
        </w:r>
      </w:ins>
      <w:ins w:id="1151" w:author="IAIP2" w:date="2016-07-21T10:37:00Z">
        <w:r w:rsidR="00203EA9">
          <w:rPr>
            <w:sz w:val="24"/>
            <w:szCs w:val="24"/>
          </w:rPr>
          <w:t>.</w:t>
        </w:r>
      </w:ins>
      <w:ins w:id="1152" w:author="IAIP2" w:date="2016-07-21T14:43:00Z">
        <w:r w:rsidR="00D94D16">
          <w:rPr>
            <w:sz w:val="24"/>
            <w:szCs w:val="24"/>
          </w:rPr>
          <w:t xml:space="preserve">- </w:t>
        </w:r>
      </w:ins>
      <w:ins w:id="1153" w:author="IAIP2" w:date="2016-07-21T10:37:00Z">
        <w:r w:rsidR="00203EA9">
          <w:rPr>
            <w:sz w:val="24"/>
            <w:szCs w:val="24"/>
          </w:rPr>
          <w:t xml:space="preserve"> </w:t>
        </w:r>
      </w:ins>
      <w:ins w:id="1154" w:author="IAIP2" w:date="2016-06-30T16:39:00Z">
        <w:r w:rsidR="00666CAF">
          <w:rPr>
            <w:sz w:val="24"/>
            <w:szCs w:val="24"/>
          </w:rPr>
          <w:t xml:space="preserve">El </w:t>
        </w:r>
      </w:ins>
      <w:ins w:id="1155" w:author="IAIP2" w:date="2016-07-01T14:47:00Z">
        <w:r w:rsidR="008B6FF5">
          <w:rPr>
            <w:sz w:val="24"/>
            <w:szCs w:val="24"/>
          </w:rPr>
          <w:t>Oficial de Información</w:t>
        </w:r>
      </w:ins>
      <w:ins w:id="1156" w:author="IAIP2" w:date="2016-06-30T16:39:00Z">
        <w:r w:rsidR="00666CAF">
          <w:rPr>
            <w:sz w:val="24"/>
            <w:szCs w:val="24"/>
          </w:rPr>
          <w:t xml:space="preserve"> deberá asegurar</w:t>
        </w:r>
        <w:r w:rsidR="006A15A2">
          <w:rPr>
            <w:sz w:val="24"/>
            <w:szCs w:val="24"/>
          </w:rPr>
          <w:t xml:space="preserve">se que el solicitante </w:t>
        </w:r>
        <w:commentRangeStart w:id="1157"/>
        <w:r w:rsidR="006A15A2">
          <w:rPr>
            <w:sz w:val="24"/>
            <w:szCs w:val="24"/>
          </w:rPr>
          <w:t>establezca</w:t>
        </w:r>
      </w:ins>
      <w:commentRangeEnd w:id="1157"/>
      <w:r w:rsidR="006C6A1F">
        <w:rPr>
          <w:rStyle w:val="Refdecomentario"/>
        </w:rPr>
        <w:commentReference w:id="1157"/>
      </w:r>
      <w:ins w:id="1158" w:author="IAIP2" w:date="2016-06-30T16:39:00Z">
        <w:r w:rsidR="006A15A2">
          <w:rPr>
            <w:sz w:val="24"/>
            <w:szCs w:val="24"/>
          </w:rPr>
          <w:t xml:space="preserve"> medio de notificaci</w:t>
        </w:r>
      </w:ins>
      <w:ins w:id="1159" w:author="IAIP2" w:date="2016-06-30T16:40:00Z">
        <w:r w:rsidR="006A15A2">
          <w:rPr>
            <w:sz w:val="24"/>
            <w:szCs w:val="24"/>
          </w:rPr>
          <w:t>ón</w:t>
        </w:r>
      </w:ins>
      <w:ins w:id="1160" w:author="IAIP2" w:date="2016-07-01T14:00:00Z">
        <w:r w:rsidR="00666CAF">
          <w:rPr>
            <w:sz w:val="24"/>
            <w:szCs w:val="24"/>
          </w:rPr>
          <w:t xml:space="preserve"> desde la presentación de la solicitud</w:t>
        </w:r>
      </w:ins>
      <w:ins w:id="1161" w:author="IAIP2" w:date="2016-07-21T14:42:00Z">
        <w:r w:rsidR="00D94D16">
          <w:rPr>
            <w:sz w:val="24"/>
            <w:szCs w:val="24"/>
          </w:rPr>
          <w:t>.</w:t>
        </w:r>
      </w:ins>
      <w:ins w:id="1162" w:author="IAIP2" w:date="2016-07-01T14:00:00Z">
        <w:r w:rsidR="00666CAF">
          <w:rPr>
            <w:sz w:val="24"/>
            <w:szCs w:val="24"/>
          </w:rPr>
          <w:t xml:space="preserve"> </w:t>
        </w:r>
      </w:ins>
      <w:ins w:id="1163" w:author="IAIP2" w:date="2016-07-21T14:42:00Z">
        <w:r w:rsidR="00D94D16">
          <w:rPr>
            <w:sz w:val="24"/>
            <w:szCs w:val="24"/>
          </w:rPr>
          <w:t>E</w:t>
        </w:r>
      </w:ins>
      <w:ins w:id="1164" w:author="IAIP2" w:date="2016-07-01T14:00:00Z">
        <w:r w:rsidR="00666CAF">
          <w:rPr>
            <w:sz w:val="24"/>
            <w:szCs w:val="24"/>
          </w:rPr>
          <w:t xml:space="preserve">n los casos en que la solicitud sea enviada por </w:t>
        </w:r>
      </w:ins>
      <w:ins w:id="1165" w:author="IAIP2" w:date="2016-07-01T14:37:00Z">
        <w:r w:rsidR="00503663">
          <w:rPr>
            <w:sz w:val="24"/>
            <w:szCs w:val="24"/>
          </w:rPr>
          <w:t xml:space="preserve">medio técnico como </w:t>
        </w:r>
      </w:ins>
      <w:ins w:id="1166" w:author="IAIP2" w:date="2016-07-01T14:00:00Z">
        <w:r w:rsidR="00666CAF">
          <w:rPr>
            <w:sz w:val="24"/>
            <w:szCs w:val="24"/>
          </w:rPr>
          <w:t>correo electr</w:t>
        </w:r>
      </w:ins>
      <w:ins w:id="1167" w:author="IAIP2" w:date="2016-07-01T14:01:00Z">
        <w:r w:rsidR="00503663">
          <w:rPr>
            <w:sz w:val="24"/>
            <w:szCs w:val="24"/>
          </w:rPr>
          <w:t>ónico, fax u otros an</w:t>
        </w:r>
      </w:ins>
      <w:ins w:id="1168" w:author="IAIP2" w:date="2016-07-01T14:37:00Z">
        <w:r w:rsidR="00503663">
          <w:rPr>
            <w:sz w:val="24"/>
            <w:szCs w:val="24"/>
          </w:rPr>
          <w:t>ál</w:t>
        </w:r>
      </w:ins>
      <w:ins w:id="1169" w:author="IAIP2" w:date="2016-07-01T14:01:00Z">
        <w:r w:rsidR="008B6FF5">
          <w:rPr>
            <w:sz w:val="24"/>
            <w:szCs w:val="24"/>
          </w:rPr>
          <w:t>ogos y</w:t>
        </w:r>
        <w:r w:rsidR="00666CAF">
          <w:rPr>
            <w:sz w:val="24"/>
            <w:szCs w:val="24"/>
          </w:rPr>
          <w:t xml:space="preserve"> el solicitante omitiere señalar en el escrito otro medio de notificaci</w:t>
        </w:r>
      </w:ins>
      <w:ins w:id="1170" w:author="IAIP2" w:date="2016-07-01T14:02:00Z">
        <w:r w:rsidR="00666CAF">
          <w:rPr>
            <w:sz w:val="24"/>
            <w:szCs w:val="24"/>
          </w:rPr>
          <w:t xml:space="preserve">ón, no se realizará </w:t>
        </w:r>
      </w:ins>
      <w:ins w:id="1171" w:author="IAIP2" w:date="2016-07-01T14:03:00Z">
        <w:r w:rsidR="00666CAF">
          <w:rPr>
            <w:sz w:val="24"/>
            <w:szCs w:val="24"/>
          </w:rPr>
          <w:t>prevención</w:t>
        </w:r>
      </w:ins>
      <w:ins w:id="1172" w:author="IAIP2" w:date="2016-07-01T14:02:00Z">
        <w:r w:rsidR="00666CAF">
          <w:rPr>
            <w:sz w:val="24"/>
            <w:szCs w:val="24"/>
          </w:rPr>
          <w:t xml:space="preserve"> sobre este aspecto </w:t>
        </w:r>
      </w:ins>
      <w:ins w:id="1173" w:author="IAIP2" w:date="2016-07-01T14:03:00Z">
        <w:r w:rsidR="00666CAF">
          <w:rPr>
            <w:sz w:val="24"/>
            <w:szCs w:val="24"/>
          </w:rPr>
          <w:t xml:space="preserve">y </w:t>
        </w:r>
      </w:ins>
      <w:ins w:id="1174" w:author="IAIP2" w:date="2016-07-01T14:02:00Z">
        <w:r w:rsidR="00666CAF">
          <w:rPr>
            <w:sz w:val="24"/>
            <w:szCs w:val="24"/>
          </w:rPr>
          <w:t>se usará para</w:t>
        </w:r>
      </w:ins>
      <w:ins w:id="1175" w:author="IAIP2" w:date="2016-07-01T14:03:00Z">
        <w:r w:rsidR="00666CAF">
          <w:rPr>
            <w:sz w:val="24"/>
            <w:szCs w:val="24"/>
          </w:rPr>
          <w:t xml:space="preserve"> notificar el mismo medio </w:t>
        </w:r>
      </w:ins>
      <w:ins w:id="1176" w:author="IAIP2" w:date="2016-07-01T16:12:00Z">
        <w:r w:rsidR="00B33051">
          <w:rPr>
            <w:sz w:val="24"/>
            <w:szCs w:val="24"/>
          </w:rPr>
          <w:t>de presentación de la solicitud.</w:t>
        </w:r>
      </w:ins>
      <w:ins w:id="1177" w:author="IAIP2" w:date="2016-07-01T14:02:00Z">
        <w:r w:rsidR="00666CAF">
          <w:rPr>
            <w:sz w:val="24"/>
            <w:szCs w:val="24"/>
          </w:rPr>
          <w:t xml:space="preserve"> </w:t>
        </w:r>
      </w:ins>
      <w:ins w:id="1178" w:author="IAIP2" w:date="2016-06-30T16:40:00Z">
        <w:r w:rsidR="006A15A2">
          <w:rPr>
            <w:sz w:val="24"/>
            <w:szCs w:val="24"/>
          </w:rPr>
          <w:t xml:space="preserve"> </w:t>
        </w:r>
      </w:ins>
    </w:p>
    <w:p w14:paraId="4767CBF5" w14:textId="26F4A716" w:rsidR="008B72EB" w:rsidRDefault="00D94D16">
      <w:pPr>
        <w:ind w:left="360"/>
        <w:jc w:val="both"/>
        <w:rPr>
          <w:ins w:id="1179" w:author="IAIP2" w:date="2016-06-30T16:28:00Z"/>
          <w:sz w:val="24"/>
          <w:szCs w:val="24"/>
        </w:rPr>
      </w:pPr>
      <w:ins w:id="1180" w:author="IAIP2" w:date="2016-07-21T14:44:00Z">
        <w:r w:rsidRPr="00F22A00">
          <w:rPr>
            <w:sz w:val="24"/>
            <w:szCs w:val="24"/>
          </w:rPr>
          <w:t>Art</w:t>
        </w:r>
        <w:r>
          <w:rPr>
            <w:sz w:val="24"/>
            <w:szCs w:val="24"/>
          </w:rPr>
          <w:t>ículo</w:t>
        </w:r>
      </w:ins>
      <w:ins w:id="1181" w:author="IAIP2" w:date="2016-07-21T10:34:00Z">
        <w:r w:rsidR="00A67F0A">
          <w:rPr>
            <w:sz w:val="24"/>
            <w:szCs w:val="24"/>
          </w:rPr>
          <w:t xml:space="preserve"> 27.</w:t>
        </w:r>
      </w:ins>
      <w:ins w:id="1182" w:author="IAIP2" w:date="2016-07-21T14:44:00Z">
        <w:r>
          <w:rPr>
            <w:sz w:val="24"/>
            <w:szCs w:val="24"/>
          </w:rPr>
          <w:t>-</w:t>
        </w:r>
      </w:ins>
      <w:ins w:id="1183" w:author="IAIP2" w:date="2016-07-21T10:34:00Z">
        <w:r w:rsidR="00A67F0A">
          <w:rPr>
            <w:sz w:val="24"/>
            <w:szCs w:val="24"/>
          </w:rPr>
          <w:t xml:space="preserve"> </w:t>
        </w:r>
      </w:ins>
      <w:ins w:id="1184" w:author="Equipo FISC1" w:date="2016-06-20T10:03:00Z">
        <w:r w:rsidR="001B43FB" w:rsidRPr="00E6411C">
          <w:rPr>
            <w:sz w:val="24"/>
            <w:szCs w:val="24"/>
          </w:rPr>
          <w:t xml:space="preserve">En aquellos casos </w:t>
        </w:r>
        <w:r w:rsidR="001B43FB">
          <w:rPr>
            <w:sz w:val="24"/>
            <w:szCs w:val="24"/>
          </w:rPr>
          <w:t xml:space="preserve">en </w:t>
        </w:r>
        <w:r w:rsidR="001B43FB" w:rsidRPr="00E6411C">
          <w:rPr>
            <w:sz w:val="24"/>
            <w:szCs w:val="24"/>
          </w:rPr>
          <w:t>que</w:t>
        </w:r>
      </w:ins>
      <w:ins w:id="1185" w:author="IAIP2" w:date="2016-06-30T16:38:00Z">
        <w:r w:rsidR="006A15A2">
          <w:rPr>
            <w:sz w:val="24"/>
            <w:szCs w:val="24"/>
          </w:rPr>
          <w:t xml:space="preserve"> los </w:t>
        </w:r>
      </w:ins>
      <w:ins w:id="1186" w:author="IAIP2" w:date="2016-07-01T16:18:00Z">
        <w:r w:rsidR="00B33051">
          <w:rPr>
            <w:sz w:val="24"/>
            <w:szCs w:val="24"/>
          </w:rPr>
          <w:t xml:space="preserve">que el solicitante incurra en errores que imposibiliten la tramitación de la solicitud </w:t>
        </w:r>
      </w:ins>
      <w:ins w:id="1187" w:author="IAIP2" w:date="2016-06-30T16:38:00Z">
        <w:r w:rsidR="006A15A2">
          <w:rPr>
            <w:sz w:val="24"/>
            <w:szCs w:val="24"/>
          </w:rPr>
          <w:t xml:space="preserve">o </w:t>
        </w:r>
      </w:ins>
      <w:ins w:id="1188" w:author="IAIP2" w:date="2016-07-01T16:18:00Z">
        <w:r w:rsidR="00B33051">
          <w:rPr>
            <w:sz w:val="24"/>
            <w:szCs w:val="24"/>
          </w:rPr>
          <w:t xml:space="preserve">cuando los datos proporcionados no permitan razonablemente </w:t>
        </w:r>
      </w:ins>
      <w:ins w:id="1189" w:author="IAIP2" w:date="2016-06-30T16:38:00Z">
        <w:r w:rsidR="006A15A2">
          <w:rPr>
            <w:sz w:val="24"/>
            <w:szCs w:val="24"/>
          </w:rPr>
          <w:t>comprender la informaci</w:t>
        </w:r>
      </w:ins>
      <w:ins w:id="1190" w:author="IAIP2" w:date="2016-06-30T16:39:00Z">
        <w:r w:rsidR="006A15A2">
          <w:rPr>
            <w:sz w:val="24"/>
            <w:szCs w:val="24"/>
          </w:rPr>
          <w:t>ón solicitada</w:t>
        </w:r>
      </w:ins>
      <w:ins w:id="1191" w:author="IAIP2" w:date="2016-07-01T16:15:00Z">
        <w:r w:rsidR="00B33051">
          <w:rPr>
            <w:sz w:val="24"/>
            <w:szCs w:val="24"/>
          </w:rPr>
          <w:t xml:space="preserve"> y sea necesario realizar prevenciones</w:t>
        </w:r>
      </w:ins>
      <w:ins w:id="1192" w:author="IAIP2" w:date="2016-07-21T10:33:00Z">
        <w:r w:rsidR="00A67F0A">
          <w:rPr>
            <w:sz w:val="24"/>
            <w:szCs w:val="24"/>
          </w:rPr>
          <w:t xml:space="preserve"> </w:t>
        </w:r>
        <w:r w:rsidR="00A67F0A" w:rsidRPr="00093F82">
          <w:rPr>
            <w:sz w:val="24"/>
            <w:szCs w:val="24"/>
          </w:rPr>
          <w:t>sobre el fondo de lo solicitado</w:t>
        </w:r>
      </w:ins>
      <w:ins w:id="1193" w:author="IAIP2" w:date="2016-07-20T09:34:00Z">
        <w:del w:id="1194" w:author="CaRLandAd Calderón" w:date="2016-10-26T13:51:00Z">
          <w:r w:rsidR="00462A0E" w:rsidDel="006C6A1F">
            <w:rPr>
              <w:sz w:val="24"/>
              <w:szCs w:val="24"/>
            </w:rPr>
            <w:delText xml:space="preserve"> </w:delText>
          </w:r>
        </w:del>
      </w:ins>
      <w:ins w:id="1195" w:author="Equipo FISC1" w:date="2016-06-20T10:03:00Z">
        <w:del w:id="1196" w:author="IAIP2" w:date="2016-07-01T16:19:00Z">
          <w:r w:rsidR="001B43FB" w:rsidRPr="00E6411C" w:rsidDel="00B33051">
            <w:rPr>
              <w:sz w:val="24"/>
              <w:szCs w:val="24"/>
            </w:rPr>
            <w:delText xml:space="preserve"> </w:delText>
          </w:r>
          <w:r w:rsidR="001B43FB" w:rsidDel="00B33051">
            <w:rPr>
              <w:sz w:val="24"/>
              <w:szCs w:val="24"/>
            </w:rPr>
            <w:delText>sea necesario realizar prevenciones a la solicitud de información</w:delText>
          </w:r>
        </w:del>
        <w:r w:rsidR="001B43FB">
          <w:rPr>
            <w:sz w:val="24"/>
            <w:szCs w:val="24"/>
          </w:rPr>
          <w:t>,</w:t>
        </w:r>
        <w:r w:rsidR="001B43FB" w:rsidRPr="00E6411C">
          <w:rPr>
            <w:sz w:val="24"/>
            <w:szCs w:val="24"/>
          </w:rPr>
          <w:t xml:space="preserve"> </w:t>
        </w:r>
        <w:r w:rsidR="001B43FB">
          <w:rPr>
            <w:sz w:val="24"/>
            <w:szCs w:val="24"/>
          </w:rPr>
          <w:t xml:space="preserve">deberán realizarse </w:t>
        </w:r>
        <w:r w:rsidR="00562634">
          <w:rPr>
            <w:sz w:val="24"/>
            <w:szCs w:val="24"/>
          </w:rPr>
          <w:t>todas en un mismo acto,</w:t>
        </w:r>
        <w:r w:rsidR="001B43FB">
          <w:rPr>
            <w:sz w:val="24"/>
            <w:szCs w:val="24"/>
          </w:rPr>
          <w:t xml:space="preserve"> dentro </w:t>
        </w:r>
      </w:ins>
      <w:ins w:id="1197" w:author="IAIP2" w:date="2016-07-25T15:45:00Z">
        <w:r w:rsidR="00746E9E">
          <w:rPr>
            <w:sz w:val="24"/>
            <w:szCs w:val="24"/>
          </w:rPr>
          <w:t xml:space="preserve">del </w:t>
        </w:r>
      </w:ins>
      <w:ins w:id="1198" w:author="Equipo FISC1" w:date="2016-06-20T10:03:00Z">
        <w:r w:rsidR="001B43FB">
          <w:rPr>
            <w:sz w:val="24"/>
            <w:szCs w:val="24"/>
          </w:rPr>
          <w:t>plazo establecido en el Art. 66 de la LAIP.</w:t>
        </w:r>
        <w:r w:rsidR="001B43FB" w:rsidRPr="008B72EB">
          <w:rPr>
            <w:sz w:val="24"/>
            <w:szCs w:val="24"/>
          </w:rPr>
          <w:t xml:space="preserve"> </w:t>
        </w:r>
      </w:ins>
      <w:r w:rsidR="00F34456" w:rsidRPr="008B72EB">
        <w:rPr>
          <w:sz w:val="24"/>
          <w:szCs w:val="24"/>
        </w:rPr>
        <w:t>La pre</w:t>
      </w:r>
      <w:r w:rsidR="00A352A9">
        <w:rPr>
          <w:sz w:val="24"/>
          <w:szCs w:val="24"/>
        </w:rPr>
        <w:t xml:space="preserve">vención </w:t>
      </w:r>
      <w:del w:id="1199" w:author="Equipo FISC1" w:date="2016-06-22T12:01:00Z">
        <w:r w:rsidR="00A352A9" w:rsidDel="00562634">
          <w:rPr>
            <w:sz w:val="24"/>
            <w:szCs w:val="24"/>
          </w:rPr>
          <w:delText>será a través</w:delText>
        </w:r>
      </w:del>
      <w:ins w:id="1200" w:author="Equipo FISC1" w:date="2016-06-22T12:01:00Z">
        <w:r w:rsidR="00562634">
          <w:rPr>
            <w:sz w:val="24"/>
            <w:szCs w:val="24"/>
          </w:rPr>
          <w:t xml:space="preserve">se realizará a través </w:t>
        </w:r>
      </w:ins>
      <w:del w:id="1201" w:author="Equipo FISC1" w:date="2016-06-22T12:01:00Z">
        <w:r w:rsidR="00A352A9" w:rsidDel="00562634">
          <w:rPr>
            <w:sz w:val="24"/>
            <w:szCs w:val="24"/>
          </w:rPr>
          <w:delText xml:space="preserve"> </w:delText>
        </w:r>
      </w:del>
      <w:r w:rsidR="00A352A9">
        <w:rPr>
          <w:sz w:val="24"/>
          <w:szCs w:val="24"/>
        </w:rPr>
        <w:t xml:space="preserve">de </w:t>
      </w:r>
      <w:r w:rsidR="00E6411C" w:rsidRPr="008B72EB">
        <w:rPr>
          <w:sz w:val="24"/>
          <w:szCs w:val="24"/>
        </w:rPr>
        <w:t>una</w:t>
      </w:r>
      <w:r w:rsidR="00F34456" w:rsidRPr="008B72EB">
        <w:rPr>
          <w:sz w:val="24"/>
          <w:szCs w:val="24"/>
        </w:rPr>
        <w:t xml:space="preserve"> </w:t>
      </w:r>
      <w:r w:rsidR="00E6411C">
        <w:rPr>
          <w:sz w:val="24"/>
          <w:szCs w:val="24"/>
        </w:rPr>
        <w:t>resolución motivada</w:t>
      </w:r>
      <w:r w:rsidR="00F34456" w:rsidRPr="008B72EB">
        <w:rPr>
          <w:sz w:val="24"/>
          <w:szCs w:val="24"/>
        </w:rPr>
        <w:t xml:space="preserve"> </w:t>
      </w:r>
      <w:del w:id="1202" w:author="IAIP2" w:date="2016-07-01T16:22:00Z">
        <w:r w:rsidR="00F34456" w:rsidRPr="008B72EB" w:rsidDel="00BA2EFE">
          <w:rPr>
            <w:sz w:val="24"/>
            <w:szCs w:val="24"/>
          </w:rPr>
          <w:delText>que elaborará</w:delText>
        </w:r>
      </w:del>
      <w:ins w:id="1203" w:author="IAIP2" w:date="2016-07-01T16:22:00Z">
        <w:r w:rsidR="00BA2EFE">
          <w:rPr>
            <w:sz w:val="24"/>
            <w:szCs w:val="24"/>
          </w:rPr>
          <w:t>emitida por</w:t>
        </w:r>
      </w:ins>
      <w:r w:rsidR="00F34456" w:rsidRPr="008B72EB">
        <w:rPr>
          <w:sz w:val="24"/>
          <w:szCs w:val="24"/>
        </w:rPr>
        <w:t xml:space="preserve"> el Oficial de Información </w:t>
      </w:r>
      <w:r w:rsidR="00996626" w:rsidRPr="008B72EB">
        <w:rPr>
          <w:sz w:val="24"/>
          <w:szCs w:val="24"/>
        </w:rPr>
        <w:t>y se le notificará al solicitante</w:t>
      </w:r>
      <w:ins w:id="1204" w:author="IAIP2" w:date="2016-06-30T16:22:00Z">
        <w:r w:rsidR="00C13248">
          <w:rPr>
            <w:sz w:val="24"/>
            <w:szCs w:val="24"/>
          </w:rPr>
          <w:t xml:space="preserve"> por los medios señalados para tal fin</w:t>
        </w:r>
      </w:ins>
      <w:r w:rsidR="00996626" w:rsidRPr="008B72EB">
        <w:rPr>
          <w:sz w:val="24"/>
          <w:szCs w:val="24"/>
        </w:rPr>
        <w:t xml:space="preserve">. </w:t>
      </w:r>
      <w:del w:id="1205" w:author="IAIP2" w:date="2016-06-30T16:28:00Z">
        <w:r w:rsidR="00996626" w:rsidRPr="008B72EB" w:rsidDel="00F41121">
          <w:rPr>
            <w:sz w:val="24"/>
            <w:szCs w:val="24"/>
          </w:rPr>
          <w:delText xml:space="preserve">El acta </w:delText>
        </w:r>
      </w:del>
      <w:ins w:id="1206" w:author="IAIP2" w:date="2016-06-30T16:28:00Z">
        <w:r w:rsidR="00F41121">
          <w:rPr>
            <w:sz w:val="24"/>
            <w:szCs w:val="24"/>
          </w:rPr>
          <w:t xml:space="preserve">La resolución </w:t>
        </w:r>
      </w:ins>
      <w:r w:rsidR="00996626" w:rsidRPr="008B72EB">
        <w:rPr>
          <w:sz w:val="24"/>
          <w:szCs w:val="24"/>
        </w:rPr>
        <w:t>contendrá la fecha de elaboración, la referencia de la solicitud, una explicación del motivo a corregir</w:t>
      </w:r>
      <w:ins w:id="1207" w:author="Equipo FISC1" w:date="2016-06-22T12:02:00Z">
        <w:r w:rsidR="00562634">
          <w:rPr>
            <w:sz w:val="24"/>
            <w:szCs w:val="24"/>
          </w:rPr>
          <w:t xml:space="preserve"> o ampliar</w:t>
        </w:r>
      </w:ins>
      <w:r w:rsidR="00996626" w:rsidRPr="008B72EB">
        <w:rPr>
          <w:sz w:val="24"/>
          <w:szCs w:val="24"/>
        </w:rPr>
        <w:t xml:space="preserve">, la base legal y </w:t>
      </w:r>
      <w:del w:id="1208" w:author="IAIP2" w:date="2016-06-30T16:27:00Z">
        <w:r w:rsidR="00996626" w:rsidRPr="008B72EB" w:rsidDel="00F41121">
          <w:rPr>
            <w:sz w:val="24"/>
            <w:szCs w:val="24"/>
          </w:rPr>
          <w:delText>el último día para que el solicitante corrija</w:delText>
        </w:r>
      </w:del>
      <w:ins w:id="1209" w:author="IAIP2" w:date="2016-06-30T16:27:00Z">
        <w:r w:rsidR="00F41121">
          <w:rPr>
            <w:sz w:val="24"/>
            <w:szCs w:val="24"/>
          </w:rPr>
          <w:t>la manifestación expresa y clara para la subsanaci</w:t>
        </w:r>
      </w:ins>
      <w:ins w:id="1210" w:author="IAIP2" w:date="2016-06-30T16:28:00Z">
        <w:r w:rsidR="00F41121">
          <w:rPr>
            <w:sz w:val="24"/>
            <w:szCs w:val="24"/>
          </w:rPr>
          <w:t xml:space="preserve">ón de </w:t>
        </w:r>
      </w:ins>
      <w:del w:id="1211" w:author="IAIP2" w:date="2016-06-30T16:28:00Z">
        <w:r w:rsidR="00996626" w:rsidRPr="008B72EB" w:rsidDel="00F41121">
          <w:rPr>
            <w:sz w:val="24"/>
            <w:szCs w:val="24"/>
          </w:rPr>
          <w:delText xml:space="preserve"> </w:delText>
        </w:r>
      </w:del>
      <w:r w:rsidR="00996626" w:rsidRPr="008B72EB">
        <w:rPr>
          <w:sz w:val="24"/>
          <w:szCs w:val="24"/>
        </w:rPr>
        <w:t>lo señalado.</w:t>
      </w:r>
    </w:p>
    <w:p w14:paraId="40A872A1" w14:textId="0D96FCE5" w:rsidR="00F41121" w:rsidDel="00F44BBE" w:rsidRDefault="00F41121">
      <w:pPr>
        <w:ind w:left="360"/>
        <w:jc w:val="both"/>
        <w:rPr>
          <w:del w:id="1212" w:author="IAIP2" w:date="2016-07-01T16:33:00Z"/>
          <w:i/>
          <w:sz w:val="24"/>
          <w:szCs w:val="24"/>
        </w:rPr>
      </w:pPr>
    </w:p>
    <w:p w14:paraId="7408572F" w14:textId="6F99324A" w:rsidR="008B72EB" w:rsidRDefault="0017620B" w:rsidP="008B72EB">
      <w:pPr>
        <w:ind w:left="360"/>
        <w:jc w:val="both"/>
        <w:rPr>
          <w:ins w:id="1213" w:author="Equipo FISC1" w:date="2016-06-22T12:03:00Z"/>
          <w:sz w:val="24"/>
          <w:szCs w:val="24"/>
        </w:rPr>
      </w:pPr>
      <w:ins w:id="1214" w:author="IAIP2" w:date="2016-07-21T14:48:00Z">
        <w:r w:rsidRPr="00F22A00">
          <w:rPr>
            <w:sz w:val="24"/>
            <w:szCs w:val="24"/>
          </w:rPr>
          <w:t>Art</w:t>
        </w:r>
        <w:r>
          <w:rPr>
            <w:sz w:val="24"/>
            <w:szCs w:val="24"/>
          </w:rPr>
          <w:t>ículo</w:t>
        </w:r>
        <w:r w:rsidDel="0017620B">
          <w:rPr>
            <w:sz w:val="24"/>
            <w:szCs w:val="24"/>
          </w:rPr>
          <w:t xml:space="preserve"> </w:t>
        </w:r>
      </w:ins>
      <w:ins w:id="1215" w:author="IAIP2" w:date="2016-07-21T15:38:00Z">
        <w:r w:rsidR="00955290">
          <w:rPr>
            <w:sz w:val="24"/>
            <w:szCs w:val="24"/>
          </w:rPr>
          <w:t>28</w:t>
        </w:r>
      </w:ins>
      <w:del w:id="1216" w:author="IAIP2" w:date="2016-07-21T14:47:00Z">
        <w:r w:rsidR="008B72EB" w:rsidDel="0017620B">
          <w:rPr>
            <w:sz w:val="24"/>
            <w:szCs w:val="24"/>
          </w:rPr>
          <w:delText xml:space="preserve">Art. </w:delText>
        </w:r>
      </w:del>
      <w:del w:id="1217" w:author="IAIP2" w:date="2016-07-21T14:48:00Z">
        <w:r w:rsidR="008B72EB" w:rsidDel="0017620B">
          <w:rPr>
            <w:sz w:val="24"/>
            <w:szCs w:val="24"/>
          </w:rPr>
          <w:delText>2</w:delText>
        </w:r>
      </w:del>
      <w:del w:id="1218" w:author="IAIP2" w:date="2016-07-01T16:43:00Z">
        <w:r w:rsidR="008B72EB" w:rsidDel="00DD4EB2">
          <w:rPr>
            <w:sz w:val="24"/>
            <w:szCs w:val="24"/>
          </w:rPr>
          <w:delText>6</w:delText>
        </w:r>
      </w:del>
      <w:r w:rsidR="008B72EB">
        <w:rPr>
          <w:sz w:val="24"/>
          <w:szCs w:val="24"/>
        </w:rPr>
        <w:t>.</w:t>
      </w:r>
      <w:ins w:id="1219" w:author="IAIP2" w:date="2016-07-21T14:48:00Z">
        <w:r>
          <w:rPr>
            <w:sz w:val="24"/>
            <w:szCs w:val="24"/>
          </w:rPr>
          <w:t>-</w:t>
        </w:r>
      </w:ins>
      <w:r w:rsidR="008B72EB">
        <w:rPr>
          <w:sz w:val="24"/>
          <w:szCs w:val="24"/>
        </w:rPr>
        <w:t xml:space="preserve"> </w:t>
      </w:r>
      <w:del w:id="1220" w:author="IAIP2" w:date="2016-07-21T14:48:00Z">
        <w:r w:rsidR="00996626" w:rsidRPr="008B72EB" w:rsidDel="0017620B">
          <w:rPr>
            <w:sz w:val="24"/>
            <w:szCs w:val="24"/>
          </w:rPr>
          <w:delText xml:space="preserve">En </w:delText>
        </w:r>
      </w:del>
      <w:ins w:id="1221" w:author="IAIP2" w:date="2016-07-21T14:48:00Z">
        <w:r>
          <w:rPr>
            <w:sz w:val="24"/>
            <w:szCs w:val="24"/>
          </w:rPr>
          <w:t xml:space="preserve"> </w:t>
        </w:r>
        <w:r w:rsidRPr="008B72EB">
          <w:rPr>
            <w:sz w:val="24"/>
            <w:szCs w:val="24"/>
          </w:rPr>
          <w:t xml:space="preserve"> </w:t>
        </w:r>
      </w:ins>
      <w:ins w:id="1222" w:author="IAIP2" w:date="2016-07-25T15:46:00Z">
        <w:r w:rsidR="00093F82">
          <w:rPr>
            <w:sz w:val="24"/>
            <w:szCs w:val="24"/>
          </w:rPr>
          <w:t xml:space="preserve">En </w:t>
        </w:r>
      </w:ins>
      <w:del w:id="1223" w:author="IAIP2" w:date="2016-07-21T14:48:00Z">
        <w:r w:rsidR="00996626" w:rsidRPr="008B72EB" w:rsidDel="0017620B">
          <w:rPr>
            <w:sz w:val="24"/>
            <w:szCs w:val="24"/>
          </w:rPr>
          <w:delText>a</w:delText>
        </w:r>
      </w:del>
      <w:ins w:id="1224" w:author="IAIP2" w:date="2016-07-25T15:46:00Z">
        <w:r w:rsidR="00093F82">
          <w:rPr>
            <w:sz w:val="24"/>
            <w:szCs w:val="24"/>
          </w:rPr>
          <w:t>a</w:t>
        </w:r>
      </w:ins>
      <w:r w:rsidR="00996626" w:rsidRPr="008B72EB">
        <w:rPr>
          <w:sz w:val="24"/>
          <w:szCs w:val="24"/>
        </w:rPr>
        <w:t xml:space="preserve">quellos casos </w:t>
      </w:r>
      <w:del w:id="1225" w:author="IAIP2" w:date="2016-07-01T16:34:00Z">
        <w:r w:rsidR="00996626" w:rsidRPr="008B72EB" w:rsidDel="00F44BBE">
          <w:rPr>
            <w:sz w:val="24"/>
            <w:szCs w:val="24"/>
          </w:rPr>
          <w:delText xml:space="preserve">donde </w:delText>
        </w:r>
      </w:del>
      <w:ins w:id="1226" w:author="IAIP2" w:date="2016-07-01T16:34:00Z">
        <w:r w:rsidR="00F44BBE">
          <w:rPr>
            <w:sz w:val="24"/>
            <w:szCs w:val="24"/>
          </w:rPr>
          <w:t>en los que</w:t>
        </w:r>
        <w:r w:rsidR="00F44BBE" w:rsidRPr="008B72EB">
          <w:rPr>
            <w:sz w:val="24"/>
            <w:szCs w:val="24"/>
          </w:rPr>
          <w:t xml:space="preserve"> </w:t>
        </w:r>
      </w:ins>
      <w:r w:rsidR="00996626" w:rsidRPr="008B72EB">
        <w:rPr>
          <w:sz w:val="24"/>
          <w:szCs w:val="24"/>
        </w:rPr>
        <w:t xml:space="preserve">el solicitante no subsane o corrija la prevención en el plazo máximo de cinco días hábiles contados después </w:t>
      </w:r>
      <w:r w:rsidR="00E6411C">
        <w:rPr>
          <w:sz w:val="24"/>
          <w:szCs w:val="24"/>
        </w:rPr>
        <w:t xml:space="preserve">de la fecha </w:t>
      </w:r>
      <w:r w:rsidR="00E54D2C" w:rsidRPr="008B72EB">
        <w:rPr>
          <w:sz w:val="24"/>
          <w:szCs w:val="24"/>
        </w:rPr>
        <w:t xml:space="preserve">de notificación, el Oficial </w:t>
      </w:r>
      <w:del w:id="1227" w:author="Equipo FISC1" w:date="2016-06-22T12:02:00Z">
        <w:r w:rsidR="00E54D2C" w:rsidRPr="008B72EB" w:rsidDel="00562634">
          <w:rPr>
            <w:sz w:val="24"/>
            <w:szCs w:val="24"/>
          </w:rPr>
          <w:delText xml:space="preserve">elaborará </w:delText>
        </w:r>
      </w:del>
      <w:del w:id="1228" w:author="Equipo FISC1" w:date="2016-06-20T10:04:00Z">
        <w:r w:rsidR="00E54D2C" w:rsidRPr="008B72EB" w:rsidDel="008923F7">
          <w:rPr>
            <w:sz w:val="24"/>
            <w:szCs w:val="24"/>
          </w:rPr>
          <w:delText xml:space="preserve">un acta </w:delText>
        </w:r>
        <w:r w:rsidR="00E6411C" w:rsidDel="008923F7">
          <w:rPr>
            <w:sz w:val="24"/>
            <w:szCs w:val="24"/>
          </w:rPr>
          <w:delText>de</w:delText>
        </w:r>
      </w:del>
      <w:ins w:id="1229" w:author="Equipo FISC1" w:date="2016-06-20T10:04:00Z">
        <w:r w:rsidR="008923F7">
          <w:rPr>
            <w:sz w:val="24"/>
            <w:szCs w:val="24"/>
          </w:rPr>
          <w:t>emitirá una resolución de</w:t>
        </w:r>
      </w:ins>
      <w:r w:rsidR="00E6411C">
        <w:rPr>
          <w:sz w:val="24"/>
          <w:szCs w:val="24"/>
        </w:rPr>
        <w:t xml:space="preserve"> </w:t>
      </w:r>
      <w:r w:rsidR="00D85505">
        <w:rPr>
          <w:color w:val="FF0000"/>
          <w:sz w:val="24"/>
          <w:szCs w:val="24"/>
        </w:rPr>
        <w:t>inadm</w:t>
      </w:r>
      <w:r w:rsidR="00E6411C" w:rsidRPr="00E6411C">
        <w:rPr>
          <w:color w:val="FF0000"/>
          <w:sz w:val="24"/>
          <w:szCs w:val="24"/>
        </w:rPr>
        <w:t xml:space="preserve">isibilidad por no haber </w:t>
      </w:r>
      <w:r w:rsidR="00D85505">
        <w:rPr>
          <w:color w:val="FF0000"/>
          <w:sz w:val="24"/>
          <w:szCs w:val="24"/>
        </w:rPr>
        <w:t>subsanado</w:t>
      </w:r>
      <w:r w:rsidR="00E6411C" w:rsidRPr="00E6411C">
        <w:rPr>
          <w:color w:val="FF0000"/>
          <w:sz w:val="24"/>
          <w:szCs w:val="24"/>
        </w:rPr>
        <w:t xml:space="preserve"> la prevención </w:t>
      </w:r>
      <w:r w:rsidR="00E54D2C" w:rsidRPr="008B72EB">
        <w:rPr>
          <w:sz w:val="24"/>
          <w:szCs w:val="24"/>
        </w:rPr>
        <w:t>donde conste que el soli</w:t>
      </w:r>
      <w:r w:rsidR="00E6411C">
        <w:rPr>
          <w:sz w:val="24"/>
          <w:szCs w:val="24"/>
        </w:rPr>
        <w:t>citante no corrigió</w:t>
      </w:r>
      <w:r w:rsidR="00E54D2C" w:rsidRPr="008B72EB">
        <w:rPr>
          <w:sz w:val="24"/>
          <w:szCs w:val="24"/>
        </w:rPr>
        <w:t xml:space="preserve"> </w:t>
      </w:r>
      <w:r w:rsidR="003B3262" w:rsidRPr="008B72EB">
        <w:rPr>
          <w:sz w:val="24"/>
          <w:szCs w:val="24"/>
        </w:rPr>
        <w:t xml:space="preserve">lo señalado y </w:t>
      </w:r>
      <w:r w:rsidR="00A352A9">
        <w:rPr>
          <w:sz w:val="24"/>
          <w:szCs w:val="24"/>
        </w:rPr>
        <w:t>la notificará al mismo</w:t>
      </w:r>
      <w:ins w:id="1230" w:author="IAIP2" w:date="2016-07-25T15:46:00Z">
        <w:r w:rsidR="00BF678E">
          <w:rPr>
            <w:sz w:val="24"/>
            <w:szCs w:val="24"/>
          </w:rPr>
          <w:t>; y</w:t>
        </w:r>
      </w:ins>
      <w:r w:rsidR="00A352A9">
        <w:rPr>
          <w:sz w:val="24"/>
          <w:szCs w:val="24"/>
        </w:rPr>
        <w:t xml:space="preserve"> </w:t>
      </w:r>
      <w:del w:id="1231" w:author="IAIP2" w:date="2016-07-25T15:46:00Z">
        <w:r w:rsidR="00A352A9" w:rsidDel="00BF678E">
          <w:rPr>
            <w:sz w:val="24"/>
            <w:szCs w:val="24"/>
          </w:rPr>
          <w:delText xml:space="preserve">para </w:delText>
        </w:r>
      </w:del>
      <w:r w:rsidR="00A352A9">
        <w:rPr>
          <w:sz w:val="24"/>
          <w:szCs w:val="24"/>
        </w:rPr>
        <w:t>s</w:t>
      </w:r>
      <w:r w:rsidR="003B3262" w:rsidRPr="008B72EB">
        <w:rPr>
          <w:sz w:val="24"/>
          <w:szCs w:val="24"/>
        </w:rPr>
        <w:t>eñalar</w:t>
      </w:r>
      <w:del w:id="1232" w:author="IAIP2" w:date="2016-07-25T15:47:00Z">
        <w:r w:rsidR="003B3262" w:rsidRPr="008B72EB" w:rsidDel="00BF678E">
          <w:rPr>
            <w:sz w:val="24"/>
            <w:szCs w:val="24"/>
          </w:rPr>
          <w:delText>le</w:delText>
        </w:r>
      </w:del>
      <w:ins w:id="1233" w:author="IAIP2" w:date="2016-07-25T15:47:00Z">
        <w:r w:rsidR="00BF678E">
          <w:rPr>
            <w:sz w:val="24"/>
            <w:szCs w:val="24"/>
          </w:rPr>
          <w:t>á</w:t>
        </w:r>
      </w:ins>
      <w:r w:rsidR="003B3262" w:rsidRPr="008B72EB">
        <w:rPr>
          <w:sz w:val="24"/>
          <w:szCs w:val="24"/>
        </w:rPr>
        <w:t xml:space="preserve"> que </w:t>
      </w:r>
      <w:del w:id="1234" w:author="IAIP2" w:date="2016-07-25T15:47:00Z">
        <w:r w:rsidR="003B3262" w:rsidRPr="008B72EB" w:rsidDel="00BF678E">
          <w:rPr>
            <w:sz w:val="24"/>
            <w:szCs w:val="24"/>
          </w:rPr>
          <w:delText>debe</w:delText>
        </w:r>
      </w:del>
      <w:ins w:id="1235" w:author="IAIP2" w:date="2016-07-25T15:47:00Z">
        <w:r w:rsidR="00BF678E">
          <w:rPr>
            <w:sz w:val="24"/>
            <w:szCs w:val="24"/>
          </w:rPr>
          <w:t>puede</w:t>
        </w:r>
      </w:ins>
      <w:r w:rsidR="003B3262" w:rsidRPr="008B72EB">
        <w:rPr>
          <w:sz w:val="24"/>
          <w:szCs w:val="24"/>
        </w:rPr>
        <w:t xml:space="preserve"> </w:t>
      </w:r>
      <w:r w:rsidR="00E54D2C" w:rsidRPr="008B72EB">
        <w:rPr>
          <w:sz w:val="24"/>
          <w:szCs w:val="24"/>
        </w:rPr>
        <w:t>presentar otra solicitud de información</w:t>
      </w:r>
      <w:r w:rsidR="003B3262" w:rsidRPr="008B72EB">
        <w:rPr>
          <w:sz w:val="24"/>
          <w:szCs w:val="24"/>
        </w:rPr>
        <w:t xml:space="preserve">. </w:t>
      </w:r>
      <w:r w:rsidR="00A352A9">
        <w:rPr>
          <w:sz w:val="24"/>
          <w:szCs w:val="24"/>
        </w:rPr>
        <w:t xml:space="preserve">Esto deberá anexarse al expediente de la solicitud de información. </w:t>
      </w:r>
      <w:r w:rsidR="003B3262" w:rsidRPr="008B72EB">
        <w:rPr>
          <w:sz w:val="24"/>
          <w:szCs w:val="24"/>
        </w:rPr>
        <w:t xml:space="preserve"> </w:t>
      </w:r>
    </w:p>
    <w:p w14:paraId="6DA4C7BA" w14:textId="73F3316F" w:rsidR="00562634" w:rsidRDefault="00AC6C2B" w:rsidP="00562634">
      <w:pPr>
        <w:ind w:left="360"/>
        <w:jc w:val="both"/>
        <w:rPr>
          <w:ins w:id="1236" w:author="Equipo FISC1" w:date="2016-06-22T12:03:00Z"/>
          <w:sz w:val="24"/>
          <w:szCs w:val="24"/>
        </w:rPr>
      </w:pPr>
      <w:ins w:id="1237" w:author="IAIP2" w:date="2016-07-21T14:59:00Z">
        <w:r w:rsidRPr="00F22A00">
          <w:rPr>
            <w:sz w:val="24"/>
            <w:szCs w:val="24"/>
          </w:rPr>
          <w:t>Art</w:t>
        </w:r>
        <w:r>
          <w:rPr>
            <w:sz w:val="24"/>
            <w:szCs w:val="24"/>
          </w:rPr>
          <w:t>ículo</w:t>
        </w:r>
        <w:r w:rsidRPr="00A81D7F" w:rsidDel="00AC6C2B">
          <w:rPr>
            <w:sz w:val="24"/>
            <w:szCs w:val="24"/>
          </w:rPr>
          <w:t xml:space="preserve"> </w:t>
        </w:r>
      </w:ins>
      <w:ins w:id="1238" w:author="Equipo FISC1" w:date="2016-06-22T12:03:00Z">
        <w:del w:id="1239" w:author="IAIP2" w:date="2016-07-21T14:59:00Z">
          <w:r w:rsidR="00562634" w:rsidRPr="00A81D7F" w:rsidDel="00AC6C2B">
            <w:rPr>
              <w:sz w:val="24"/>
              <w:szCs w:val="24"/>
            </w:rPr>
            <w:delText>Art.</w:delText>
          </w:r>
        </w:del>
        <w:r w:rsidR="00562634" w:rsidRPr="00A81D7F">
          <w:rPr>
            <w:sz w:val="24"/>
            <w:szCs w:val="24"/>
          </w:rPr>
          <w:t xml:space="preserve"> 2</w:t>
        </w:r>
      </w:ins>
      <w:ins w:id="1240" w:author="IAIP2" w:date="2016-07-21T15:38:00Z">
        <w:r w:rsidR="00955290">
          <w:rPr>
            <w:sz w:val="24"/>
            <w:szCs w:val="24"/>
          </w:rPr>
          <w:t>9</w:t>
        </w:r>
      </w:ins>
      <w:ins w:id="1241" w:author="Equipo FISC1" w:date="2016-06-22T12:03:00Z">
        <w:del w:id="1242" w:author="IAIP2" w:date="2016-07-01T16:43:00Z">
          <w:r w:rsidR="00562634" w:rsidRPr="00A81D7F" w:rsidDel="00DD4EB2">
            <w:rPr>
              <w:sz w:val="24"/>
              <w:szCs w:val="24"/>
            </w:rPr>
            <w:delText>3</w:delText>
          </w:r>
        </w:del>
        <w:r w:rsidR="00562634" w:rsidRPr="00A81D7F">
          <w:rPr>
            <w:sz w:val="24"/>
            <w:szCs w:val="24"/>
          </w:rPr>
          <w:t>.</w:t>
        </w:r>
      </w:ins>
      <w:ins w:id="1243" w:author="IAIP2" w:date="2016-07-21T14:59:00Z">
        <w:r>
          <w:rPr>
            <w:sz w:val="24"/>
            <w:szCs w:val="24"/>
          </w:rPr>
          <w:t>-</w:t>
        </w:r>
      </w:ins>
      <w:ins w:id="1244" w:author="Equipo FISC1" w:date="2016-06-22T12:03:00Z">
        <w:r w:rsidR="00562634" w:rsidRPr="00A81D7F">
          <w:rPr>
            <w:sz w:val="24"/>
            <w:szCs w:val="24"/>
          </w:rPr>
          <w:t xml:space="preserve"> Si la solicitud de información cumple con los requisitos de Ley</w:t>
        </w:r>
        <w:del w:id="1245" w:author="IAIP2" w:date="2016-07-21T14:49:00Z">
          <w:r w:rsidR="00562634" w:rsidRPr="00A81D7F" w:rsidDel="0017620B">
            <w:rPr>
              <w:sz w:val="24"/>
              <w:szCs w:val="24"/>
            </w:rPr>
            <w:delText>,</w:delText>
          </w:r>
        </w:del>
        <w:r w:rsidR="00562634" w:rsidRPr="00A81D7F">
          <w:rPr>
            <w:sz w:val="24"/>
            <w:szCs w:val="24"/>
          </w:rPr>
          <w:t xml:space="preserve"> </w:t>
        </w:r>
        <w:r w:rsidR="00562634">
          <w:rPr>
            <w:sz w:val="24"/>
            <w:szCs w:val="24"/>
          </w:rPr>
          <w:t>o una vez subsanadas las prevenciones si las hubiera,</w:t>
        </w:r>
        <w:r w:rsidR="00562634" w:rsidRPr="00A81D7F">
          <w:rPr>
            <w:sz w:val="24"/>
            <w:szCs w:val="24"/>
          </w:rPr>
          <w:t xml:space="preserve"> esta deberá ser admitida </w:t>
        </w:r>
        <w:commentRangeStart w:id="1246"/>
        <w:r w:rsidR="00562634" w:rsidRPr="00A81D7F">
          <w:rPr>
            <w:sz w:val="24"/>
            <w:szCs w:val="24"/>
          </w:rPr>
          <w:t>en los primeros tres días hábiles contados a partir de la presentación</w:t>
        </w:r>
        <w:r w:rsidR="00562634">
          <w:rPr>
            <w:sz w:val="24"/>
            <w:szCs w:val="24"/>
          </w:rPr>
          <w:t xml:space="preserve"> </w:t>
        </w:r>
      </w:ins>
      <w:commentRangeEnd w:id="1246"/>
      <w:r w:rsidR="00AA3F19">
        <w:rPr>
          <w:rStyle w:val="Refdecomentario"/>
        </w:rPr>
        <w:commentReference w:id="1246"/>
      </w:r>
      <w:ins w:id="1247" w:author="Equipo FISC1" w:date="2016-06-22T12:03:00Z">
        <w:r w:rsidR="00562634">
          <w:rPr>
            <w:sz w:val="24"/>
            <w:szCs w:val="24"/>
          </w:rPr>
          <w:t>o la subsanación de la prevención</w:t>
        </w:r>
        <w:r w:rsidR="00562634" w:rsidRPr="00A81D7F">
          <w:rPr>
            <w:sz w:val="24"/>
            <w:szCs w:val="24"/>
          </w:rPr>
          <w:t xml:space="preserve">. La admisión se realizará a través de una resolución que </w:t>
        </w:r>
        <w:del w:id="1248" w:author="IAIP2" w:date="2016-07-01T16:47:00Z">
          <w:r w:rsidR="00562634" w:rsidRPr="00A81D7F" w:rsidDel="00DD4EB2">
            <w:rPr>
              <w:sz w:val="24"/>
              <w:szCs w:val="24"/>
            </w:rPr>
            <w:delText>elaborará</w:delText>
          </w:r>
        </w:del>
      </w:ins>
      <w:ins w:id="1249" w:author="IAIP2" w:date="2016-07-01T16:47:00Z">
        <w:r w:rsidR="00DD4EB2">
          <w:rPr>
            <w:sz w:val="24"/>
            <w:szCs w:val="24"/>
          </w:rPr>
          <w:t xml:space="preserve">emitirá </w:t>
        </w:r>
      </w:ins>
      <w:ins w:id="1250" w:author="Equipo FISC1" w:date="2016-06-22T12:03:00Z">
        <w:r w:rsidR="00562634" w:rsidRPr="00A81D7F">
          <w:rPr>
            <w:sz w:val="24"/>
            <w:szCs w:val="24"/>
          </w:rPr>
          <w:t xml:space="preserve"> el Oficial de Información y </w:t>
        </w:r>
      </w:ins>
      <w:ins w:id="1251" w:author="IAIP2" w:date="2016-07-01T16:47:00Z">
        <w:r w:rsidR="00DD4EB2">
          <w:rPr>
            <w:sz w:val="24"/>
            <w:szCs w:val="24"/>
          </w:rPr>
          <w:t xml:space="preserve">notificará al solicitante. La resolución de admisión de la solicitud </w:t>
        </w:r>
      </w:ins>
      <w:ins w:id="1252" w:author="Equipo FISC1" w:date="2016-06-22T12:03:00Z">
        <w:r w:rsidR="00562634" w:rsidRPr="00A81D7F">
          <w:rPr>
            <w:sz w:val="24"/>
            <w:szCs w:val="24"/>
          </w:rPr>
          <w:t>contendrá</w:t>
        </w:r>
        <w:r w:rsidR="00562634">
          <w:rPr>
            <w:sz w:val="24"/>
            <w:szCs w:val="24"/>
          </w:rPr>
          <w:t xml:space="preserve"> como mínimo</w:t>
        </w:r>
        <w:r w:rsidR="00562634" w:rsidRPr="00A81D7F">
          <w:rPr>
            <w:sz w:val="24"/>
            <w:szCs w:val="24"/>
          </w:rPr>
          <w:t xml:space="preserve"> la fecha y lugar donde se elabora la resolución, la referencia de la solicitud, la forma de presentación (presencial o vía electrónica), el contenido de lo que solicita, la base legal de la admisión y la </w:t>
        </w:r>
        <w:del w:id="1253" w:author="IAIP2" w:date="2016-07-01T16:46:00Z">
          <w:r w:rsidR="00562634" w:rsidRPr="00A81D7F" w:rsidDel="00DD4EB2">
            <w:rPr>
              <w:sz w:val="24"/>
              <w:szCs w:val="24"/>
            </w:rPr>
            <w:delText xml:space="preserve">última </w:delText>
          </w:r>
        </w:del>
        <w:r w:rsidR="00562634" w:rsidRPr="00A81D7F">
          <w:rPr>
            <w:sz w:val="24"/>
            <w:szCs w:val="24"/>
          </w:rPr>
          <w:t>fecha probable de entrega.</w:t>
        </w:r>
      </w:ins>
    </w:p>
    <w:p w14:paraId="082E1C6C" w14:textId="046045D3" w:rsidR="008923F7" w:rsidRDefault="008923F7" w:rsidP="008B72EB">
      <w:pPr>
        <w:ind w:left="360"/>
        <w:jc w:val="both"/>
        <w:rPr>
          <w:i/>
          <w:sz w:val="24"/>
          <w:szCs w:val="24"/>
        </w:rPr>
      </w:pPr>
      <w:ins w:id="1254" w:author="Equipo FISC1" w:date="2016-06-20T10:10:00Z">
        <w:r>
          <w:rPr>
            <w:sz w:val="24"/>
            <w:szCs w:val="24"/>
          </w:rPr>
          <w:t>Si una vez transcurrido el plazo de tres días hábiles para realizar prevenciones</w:t>
        </w:r>
        <w:del w:id="1255" w:author="IAIP2" w:date="2016-07-21T14:49:00Z">
          <w:r w:rsidDel="0017620B">
            <w:rPr>
              <w:sz w:val="24"/>
              <w:szCs w:val="24"/>
            </w:rPr>
            <w:delText>,</w:delText>
          </w:r>
        </w:del>
        <w:r>
          <w:rPr>
            <w:sz w:val="24"/>
            <w:szCs w:val="24"/>
          </w:rPr>
          <w:t xml:space="preserve">  el Oficial de Información</w:t>
        </w:r>
      </w:ins>
      <w:ins w:id="1256" w:author="Equipo FISC1" w:date="2016-06-20T10:09:00Z">
        <w:r>
          <w:rPr>
            <w:sz w:val="24"/>
            <w:szCs w:val="24"/>
          </w:rPr>
          <w:t xml:space="preserve"> </w:t>
        </w:r>
      </w:ins>
      <w:ins w:id="1257" w:author="Equipo FISC1" w:date="2016-06-20T10:10:00Z">
        <w:r>
          <w:rPr>
            <w:sz w:val="24"/>
            <w:szCs w:val="24"/>
          </w:rPr>
          <w:t>no se pronuncia sobre la admisión de la solicitud, esta se entender</w:t>
        </w:r>
      </w:ins>
      <w:ins w:id="1258" w:author="Equipo FISC1" w:date="2016-06-20T10:11:00Z">
        <w:r>
          <w:rPr>
            <w:sz w:val="24"/>
            <w:szCs w:val="24"/>
          </w:rPr>
          <w:t>á admitida a partir de la fecha de presentación.</w:t>
        </w:r>
      </w:ins>
    </w:p>
    <w:p w14:paraId="0944C7CD" w14:textId="18C58863" w:rsidR="00D6068E" w:rsidRDefault="008B72EB">
      <w:pPr>
        <w:ind w:left="360"/>
        <w:jc w:val="both"/>
        <w:rPr>
          <w:ins w:id="1259" w:author="Equipo FISC1" w:date="2016-06-20T10:42:00Z"/>
          <w:color w:val="FF0000"/>
          <w:sz w:val="24"/>
          <w:szCs w:val="24"/>
        </w:rPr>
      </w:pPr>
      <w:del w:id="1260" w:author="IAIP2" w:date="2016-07-21T14:59:00Z">
        <w:r w:rsidRPr="00D85505" w:rsidDel="00AC6C2B">
          <w:rPr>
            <w:color w:val="FF0000"/>
            <w:sz w:val="24"/>
            <w:szCs w:val="24"/>
          </w:rPr>
          <w:delText>Art.</w:delText>
        </w:r>
      </w:del>
      <w:ins w:id="1261" w:author="IAIP2" w:date="2016-07-21T14:59:00Z">
        <w:r w:rsidR="00AC6C2B" w:rsidRPr="00AC6C2B">
          <w:rPr>
            <w:sz w:val="24"/>
            <w:szCs w:val="24"/>
          </w:rPr>
          <w:t xml:space="preserve"> </w:t>
        </w:r>
        <w:r w:rsidR="00AC6C2B" w:rsidRPr="00F22A00">
          <w:rPr>
            <w:sz w:val="24"/>
            <w:szCs w:val="24"/>
          </w:rPr>
          <w:t>Art</w:t>
        </w:r>
        <w:r w:rsidR="00AC6C2B">
          <w:rPr>
            <w:sz w:val="24"/>
            <w:szCs w:val="24"/>
          </w:rPr>
          <w:t>ículo</w:t>
        </w:r>
      </w:ins>
      <w:r w:rsidRPr="00D85505">
        <w:rPr>
          <w:color w:val="FF0000"/>
          <w:sz w:val="24"/>
          <w:szCs w:val="24"/>
        </w:rPr>
        <w:t xml:space="preserve"> </w:t>
      </w:r>
      <w:ins w:id="1262" w:author="IAIP2" w:date="2016-07-21T15:39:00Z">
        <w:r w:rsidR="00955290">
          <w:rPr>
            <w:color w:val="FF0000"/>
            <w:sz w:val="24"/>
            <w:szCs w:val="24"/>
          </w:rPr>
          <w:t>30</w:t>
        </w:r>
      </w:ins>
      <w:del w:id="1263" w:author="IAIP2" w:date="2016-07-21T15:39:00Z">
        <w:r w:rsidRPr="00D85505" w:rsidDel="00955290">
          <w:rPr>
            <w:color w:val="FF0000"/>
            <w:sz w:val="24"/>
            <w:szCs w:val="24"/>
          </w:rPr>
          <w:delText>2</w:delText>
        </w:r>
      </w:del>
      <w:ins w:id="1264" w:author="Equipo FISC1" w:date="2016-06-20T10:11:00Z">
        <w:del w:id="1265" w:author="IAIP2" w:date="2016-07-21T10:09:00Z">
          <w:r w:rsidR="008923F7" w:rsidDel="00792662">
            <w:rPr>
              <w:color w:val="FF0000"/>
              <w:sz w:val="24"/>
              <w:szCs w:val="24"/>
            </w:rPr>
            <w:delText>8</w:delText>
          </w:r>
        </w:del>
      </w:ins>
      <w:del w:id="1266" w:author="Equipo FISC1" w:date="2016-06-20T10:11:00Z">
        <w:r w:rsidRPr="00D85505" w:rsidDel="008923F7">
          <w:rPr>
            <w:color w:val="FF0000"/>
            <w:sz w:val="24"/>
            <w:szCs w:val="24"/>
          </w:rPr>
          <w:delText>7</w:delText>
        </w:r>
      </w:del>
      <w:r w:rsidRPr="00D85505">
        <w:rPr>
          <w:color w:val="FF0000"/>
          <w:sz w:val="24"/>
          <w:szCs w:val="24"/>
        </w:rPr>
        <w:t>.</w:t>
      </w:r>
      <w:ins w:id="1267" w:author="IAIP2" w:date="2016-07-21T14:59:00Z">
        <w:r w:rsidR="00AC6C2B">
          <w:rPr>
            <w:color w:val="FF0000"/>
            <w:sz w:val="24"/>
            <w:szCs w:val="24"/>
          </w:rPr>
          <w:t>-</w:t>
        </w:r>
      </w:ins>
      <w:r w:rsidRPr="00D85505">
        <w:rPr>
          <w:color w:val="FF0000"/>
          <w:sz w:val="24"/>
          <w:szCs w:val="24"/>
        </w:rPr>
        <w:t xml:space="preserve"> </w:t>
      </w:r>
      <w:r w:rsidR="00AF472D" w:rsidRPr="00D85505">
        <w:rPr>
          <w:color w:val="FF0000"/>
          <w:sz w:val="24"/>
          <w:szCs w:val="24"/>
        </w:rPr>
        <w:t xml:space="preserve">Una vez admitida la solicitud de información, el Oficial de Información </w:t>
      </w:r>
      <w:del w:id="1268" w:author="Equipo FISC1" w:date="2016-06-20T10:12:00Z">
        <w:r w:rsidR="00AF472D" w:rsidRPr="00D85505" w:rsidDel="008923F7">
          <w:rPr>
            <w:color w:val="FF0000"/>
            <w:sz w:val="24"/>
            <w:szCs w:val="24"/>
          </w:rPr>
          <w:delText xml:space="preserve">deberá </w:delText>
        </w:r>
      </w:del>
      <w:ins w:id="1269" w:author="Equipo FISC1" w:date="2016-06-20T10:12:00Z">
        <w:r w:rsidR="008923F7">
          <w:rPr>
            <w:color w:val="FF0000"/>
            <w:sz w:val="24"/>
            <w:szCs w:val="24"/>
          </w:rPr>
          <w:t xml:space="preserve">realizará </w:t>
        </w:r>
        <w:r w:rsidR="008923F7" w:rsidRPr="00D85505">
          <w:rPr>
            <w:color w:val="FF0000"/>
            <w:sz w:val="24"/>
            <w:szCs w:val="24"/>
          </w:rPr>
          <w:t xml:space="preserve"> </w:t>
        </w:r>
      </w:ins>
      <w:del w:id="1270" w:author="Equipo FISC1" w:date="2016-06-20T10:12:00Z">
        <w:r w:rsidR="00AF472D" w:rsidRPr="00D85505" w:rsidDel="008923F7">
          <w:rPr>
            <w:color w:val="FF0000"/>
            <w:sz w:val="24"/>
            <w:szCs w:val="24"/>
          </w:rPr>
          <w:delText xml:space="preserve">remitir un </w:delText>
        </w:r>
      </w:del>
      <w:ins w:id="1271" w:author="Equipo FISC1" w:date="2016-06-20T10:12:00Z">
        <w:r w:rsidR="008923F7">
          <w:rPr>
            <w:color w:val="FF0000"/>
            <w:sz w:val="24"/>
            <w:szCs w:val="24"/>
          </w:rPr>
          <w:t xml:space="preserve">los requerimientos necesarios </w:t>
        </w:r>
      </w:ins>
      <w:del w:id="1272" w:author="Equipo FISC1" w:date="2016-06-20T10:12:00Z">
        <w:r w:rsidR="00AF472D" w:rsidRPr="00D85505" w:rsidDel="008923F7">
          <w:rPr>
            <w:color w:val="FF0000"/>
            <w:sz w:val="24"/>
            <w:szCs w:val="24"/>
          </w:rPr>
          <w:delText xml:space="preserve">requerimiento </w:delText>
        </w:r>
      </w:del>
      <w:ins w:id="1273" w:author="Equipo FISC1" w:date="2016-06-20T10:12:00Z">
        <w:r w:rsidR="008923F7">
          <w:rPr>
            <w:color w:val="FF0000"/>
            <w:sz w:val="24"/>
            <w:szCs w:val="24"/>
          </w:rPr>
          <w:t xml:space="preserve">siempre por </w:t>
        </w:r>
      </w:ins>
      <w:r w:rsidR="00AF472D" w:rsidRPr="00D85505">
        <w:rPr>
          <w:color w:val="FF0000"/>
          <w:sz w:val="24"/>
          <w:szCs w:val="24"/>
        </w:rPr>
        <w:t xml:space="preserve">escrito </w:t>
      </w:r>
      <w:ins w:id="1274" w:author="Equipo FISC1" w:date="2016-06-20T10:12:00Z">
        <w:r w:rsidR="008923F7">
          <w:rPr>
            <w:color w:val="FF0000"/>
            <w:sz w:val="24"/>
            <w:szCs w:val="24"/>
          </w:rPr>
          <w:t xml:space="preserve">o por </w:t>
        </w:r>
      </w:ins>
      <w:del w:id="1275" w:author="Equipo FISC1" w:date="2016-06-20T10:13:00Z">
        <w:r w:rsidR="00AF472D" w:rsidRPr="00D85505" w:rsidDel="00E54887">
          <w:rPr>
            <w:color w:val="FF0000"/>
            <w:sz w:val="24"/>
            <w:szCs w:val="24"/>
          </w:rPr>
          <w:delText>dirigido</w:delText>
        </w:r>
      </w:del>
      <w:ins w:id="1276" w:author="Equipo FISC1" w:date="2016-06-20T10:13:00Z">
        <w:r w:rsidR="00E54887">
          <w:rPr>
            <w:color w:val="FF0000"/>
            <w:sz w:val="24"/>
            <w:szCs w:val="24"/>
          </w:rPr>
          <w:t xml:space="preserve">medios electrónicos </w:t>
        </w:r>
        <w:r w:rsidR="00E54887" w:rsidRPr="00D85505">
          <w:rPr>
            <w:color w:val="FF0000"/>
            <w:sz w:val="24"/>
            <w:szCs w:val="24"/>
          </w:rPr>
          <w:t>dirigidos</w:t>
        </w:r>
      </w:ins>
      <w:r w:rsidR="00AF472D" w:rsidRPr="00D85505">
        <w:rPr>
          <w:color w:val="FF0000"/>
          <w:sz w:val="24"/>
          <w:szCs w:val="24"/>
        </w:rPr>
        <w:t xml:space="preserve"> al responsable de la unidad</w:t>
      </w:r>
      <w:r w:rsidR="008E28EC" w:rsidRPr="00D85505">
        <w:rPr>
          <w:color w:val="FF0000"/>
          <w:sz w:val="24"/>
          <w:szCs w:val="24"/>
        </w:rPr>
        <w:t xml:space="preserve"> </w:t>
      </w:r>
      <w:r w:rsidR="00BA0F6B">
        <w:rPr>
          <w:color w:val="FF0000"/>
          <w:sz w:val="24"/>
          <w:szCs w:val="24"/>
        </w:rPr>
        <w:t xml:space="preserve">administrativa </w:t>
      </w:r>
      <w:ins w:id="1277" w:author="Equipo FISC1" w:date="2016-06-20T10:13:00Z">
        <w:r w:rsidR="008923F7">
          <w:rPr>
            <w:color w:val="FF0000"/>
            <w:sz w:val="24"/>
            <w:szCs w:val="24"/>
          </w:rPr>
          <w:t xml:space="preserve">generadora </w:t>
        </w:r>
      </w:ins>
      <w:del w:id="1278" w:author="Equipo FISC1" w:date="2016-06-20T10:13:00Z">
        <w:r w:rsidR="00BA0F6B" w:rsidDel="008923F7">
          <w:rPr>
            <w:color w:val="FF0000"/>
            <w:sz w:val="24"/>
            <w:szCs w:val="24"/>
          </w:rPr>
          <w:delText>que tenga o pueda poseer</w:delText>
        </w:r>
      </w:del>
      <w:ins w:id="1279" w:author="Equipo FISC1" w:date="2016-06-20T10:13:00Z">
        <w:r w:rsidR="008923F7">
          <w:rPr>
            <w:color w:val="FF0000"/>
            <w:sz w:val="24"/>
            <w:szCs w:val="24"/>
          </w:rPr>
          <w:t xml:space="preserve">de la </w:t>
        </w:r>
      </w:ins>
      <w:ins w:id="1280" w:author="Equipo FISC1" w:date="2016-06-20T10:11:00Z">
        <w:r w:rsidR="008923F7">
          <w:rPr>
            <w:color w:val="FF0000"/>
            <w:sz w:val="24"/>
            <w:szCs w:val="24"/>
          </w:rPr>
          <w:t>información solicitada</w:t>
        </w:r>
      </w:ins>
      <w:ins w:id="1281" w:author="Equipo FISC1" w:date="2016-06-20T10:13:00Z">
        <w:r w:rsidR="008923F7">
          <w:rPr>
            <w:color w:val="FF0000"/>
            <w:sz w:val="24"/>
            <w:szCs w:val="24"/>
          </w:rPr>
          <w:t xml:space="preserve"> o la que de manera justificada debiera tenerla o </w:t>
        </w:r>
        <w:commentRangeStart w:id="1282"/>
        <w:r w:rsidR="008923F7">
          <w:rPr>
            <w:color w:val="FF0000"/>
            <w:sz w:val="24"/>
            <w:szCs w:val="24"/>
          </w:rPr>
          <w:t>resguardarla</w:t>
        </w:r>
      </w:ins>
      <w:commentRangeEnd w:id="1282"/>
      <w:r w:rsidR="004B6049">
        <w:rPr>
          <w:rStyle w:val="Refdecomentario"/>
        </w:rPr>
        <w:commentReference w:id="1282"/>
      </w:r>
      <w:ins w:id="1283" w:author="Equipo FISC1" w:date="2016-06-20T10:13:00Z">
        <w:r w:rsidR="008923F7">
          <w:rPr>
            <w:color w:val="FF0000"/>
            <w:sz w:val="24"/>
            <w:szCs w:val="24"/>
          </w:rPr>
          <w:t>.</w:t>
        </w:r>
      </w:ins>
      <w:del w:id="1284" w:author="Equipo FISC1" w:date="2016-06-20T10:13:00Z">
        <w:r w:rsidR="00BA0F6B" w:rsidDel="008923F7">
          <w:rPr>
            <w:color w:val="FF0000"/>
            <w:sz w:val="24"/>
            <w:szCs w:val="24"/>
          </w:rPr>
          <w:delText>,</w:delText>
        </w:r>
      </w:del>
      <w:r w:rsidR="00BA0F6B">
        <w:rPr>
          <w:color w:val="FF0000"/>
          <w:sz w:val="24"/>
          <w:szCs w:val="24"/>
        </w:rPr>
        <w:t xml:space="preserve"> </w:t>
      </w:r>
      <w:ins w:id="1285" w:author="Equipo FISC1" w:date="2016-06-20T10:42:00Z">
        <w:r w:rsidR="00D6068E">
          <w:rPr>
            <w:color w:val="FF0000"/>
            <w:sz w:val="24"/>
            <w:szCs w:val="24"/>
          </w:rPr>
          <w:t xml:space="preserve">Dicho requerimiento no contendrá los datos </w:t>
        </w:r>
      </w:ins>
      <w:ins w:id="1286" w:author="Equipo FISC1" w:date="2016-06-20T14:04:00Z">
        <w:r w:rsidR="00943D5F">
          <w:rPr>
            <w:color w:val="FF0000"/>
            <w:sz w:val="24"/>
            <w:szCs w:val="24"/>
          </w:rPr>
          <w:t xml:space="preserve">personales </w:t>
        </w:r>
      </w:ins>
      <w:ins w:id="1287" w:author="Equipo FISC1" w:date="2016-06-20T10:42:00Z">
        <w:r w:rsidR="00D6068E">
          <w:rPr>
            <w:color w:val="FF0000"/>
            <w:sz w:val="24"/>
            <w:szCs w:val="24"/>
          </w:rPr>
          <w:t>del solicitante</w:t>
        </w:r>
      </w:ins>
      <w:ins w:id="1288" w:author="Equipo FISC1" w:date="2016-06-20T14:03:00Z">
        <w:r w:rsidR="00943D5F">
          <w:rPr>
            <w:color w:val="FF0000"/>
            <w:sz w:val="24"/>
            <w:szCs w:val="24"/>
          </w:rPr>
          <w:t xml:space="preserve"> ni se le identificará por su nombre</w:t>
        </w:r>
      </w:ins>
      <w:ins w:id="1289" w:author="CaRLandAd Calderón" w:date="2016-10-26T14:03:00Z">
        <w:r w:rsidR="004B6049">
          <w:rPr>
            <w:color w:val="FF0000"/>
            <w:sz w:val="24"/>
            <w:szCs w:val="24"/>
          </w:rPr>
          <w:t>.</w:t>
        </w:r>
      </w:ins>
      <w:ins w:id="1290" w:author="Equipo FISC1" w:date="2016-06-20T14:03:00Z">
        <w:del w:id="1291" w:author="CaRLandAd Calderón" w:date="2016-10-26T14:03:00Z">
          <w:r w:rsidR="00943D5F" w:rsidDel="004B6049">
            <w:rPr>
              <w:color w:val="FF0000"/>
              <w:sz w:val="24"/>
              <w:szCs w:val="24"/>
            </w:rPr>
            <w:delText>.</w:delText>
          </w:r>
        </w:del>
      </w:ins>
      <w:ins w:id="1292" w:author="Equipo FISC1" w:date="2016-06-20T10:42:00Z">
        <w:del w:id="1293" w:author="CaRLandAd Calderón" w:date="2016-10-26T14:03:00Z">
          <w:r w:rsidR="00D6068E" w:rsidDel="004B6049">
            <w:rPr>
              <w:color w:val="FF0000"/>
              <w:sz w:val="24"/>
              <w:szCs w:val="24"/>
            </w:rPr>
            <w:delText xml:space="preserve"> </w:delText>
          </w:r>
        </w:del>
      </w:ins>
    </w:p>
    <w:p w14:paraId="7F059677" w14:textId="07C3B663" w:rsidR="00BA0F6B" w:rsidRDefault="00AC6C2B">
      <w:pPr>
        <w:ind w:left="360"/>
        <w:jc w:val="both"/>
        <w:rPr>
          <w:ins w:id="1294" w:author="Equipo FISC1" w:date="2016-06-20T10:17:00Z"/>
          <w:color w:val="FF0000"/>
          <w:sz w:val="24"/>
          <w:szCs w:val="24"/>
        </w:rPr>
      </w:pPr>
      <w:commentRangeStart w:id="1295"/>
      <w:ins w:id="1296" w:author="IAIP2" w:date="2016-07-21T14:59:00Z">
        <w:r w:rsidRPr="00C90FE5">
          <w:rPr>
            <w:sz w:val="24"/>
            <w:szCs w:val="24"/>
          </w:rPr>
          <w:t>Artículo</w:t>
        </w:r>
        <w:r w:rsidRPr="00C90FE5">
          <w:rPr>
            <w:color w:val="FF0000"/>
            <w:sz w:val="24"/>
            <w:szCs w:val="24"/>
            <w:rPrChange w:id="1297" w:author="IAIP2" w:date="2016-07-25T15:49:00Z">
              <w:rPr>
                <w:color w:val="FF0000"/>
                <w:sz w:val="24"/>
                <w:szCs w:val="24"/>
                <w:highlight w:val="green"/>
              </w:rPr>
            </w:rPrChange>
          </w:rPr>
          <w:t xml:space="preserve"> </w:t>
        </w:r>
      </w:ins>
      <w:ins w:id="1298" w:author="IAIP2" w:date="2016-07-21T15:39:00Z">
        <w:r w:rsidR="00955290" w:rsidRPr="00C90FE5">
          <w:rPr>
            <w:color w:val="FF0000"/>
            <w:sz w:val="24"/>
            <w:szCs w:val="24"/>
            <w:rPrChange w:id="1299" w:author="IAIP2" w:date="2016-07-25T15:49:00Z">
              <w:rPr>
                <w:color w:val="FF0000"/>
                <w:sz w:val="24"/>
                <w:szCs w:val="24"/>
                <w:highlight w:val="green"/>
              </w:rPr>
            </w:rPrChange>
          </w:rPr>
          <w:t>31</w:t>
        </w:r>
      </w:ins>
      <w:ins w:id="1300" w:author="IAIP2" w:date="2016-07-21T10:50:00Z">
        <w:r w:rsidR="00E22C34" w:rsidRPr="00C90FE5">
          <w:rPr>
            <w:color w:val="FF0000"/>
            <w:sz w:val="24"/>
            <w:szCs w:val="24"/>
          </w:rPr>
          <w:t>.</w:t>
        </w:r>
      </w:ins>
      <w:ins w:id="1301" w:author="IAIP2" w:date="2016-07-21T14:59:00Z">
        <w:r w:rsidRPr="00C90FE5">
          <w:rPr>
            <w:color w:val="FF0000"/>
            <w:sz w:val="24"/>
            <w:szCs w:val="24"/>
          </w:rPr>
          <w:t>-</w:t>
        </w:r>
      </w:ins>
      <w:ins w:id="1302" w:author="IAIP2" w:date="2016-07-21T10:50:00Z">
        <w:r w:rsidR="00E22C34">
          <w:rPr>
            <w:color w:val="FF0000"/>
            <w:sz w:val="24"/>
            <w:szCs w:val="24"/>
          </w:rPr>
          <w:t xml:space="preserve"> </w:t>
        </w:r>
      </w:ins>
      <w:ins w:id="1303" w:author="Equipo FISC1" w:date="2016-06-20T10:14:00Z">
        <w:r w:rsidR="00E54887">
          <w:rPr>
            <w:color w:val="FF0000"/>
            <w:sz w:val="24"/>
            <w:szCs w:val="24"/>
          </w:rPr>
          <w:t>Una vez recibidos los requerimientos c</w:t>
        </w:r>
      </w:ins>
      <w:ins w:id="1304" w:author="Equipo FISC1" w:date="2016-06-20T10:13:00Z">
        <w:r w:rsidR="00E54887">
          <w:rPr>
            <w:color w:val="FF0000"/>
            <w:sz w:val="24"/>
            <w:szCs w:val="24"/>
          </w:rPr>
          <w:t xml:space="preserve">orresponde a las Unidades Administrativas </w:t>
        </w:r>
      </w:ins>
      <w:del w:id="1305" w:author="Equipo FISC1" w:date="2016-06-20T10:13:00Z">
        <w:r w:rsidR="008E28EC" w:rsidRPr="00D85505" w:rsidDel="00E54887">
          <w:rPr>
            <w:color w:val="FF0000"/>
            <w:sz w:val="24"/>
            <w:szCs w:val="24"/>
          </w:rPr>
          <w:delText xml:space="preserve">con </w:delText>
        </w:r>
        <w:r w:rsidR="00AF472D" w:rsidRPr="00D85505" w:rsidDel="00E54887">
          <w:rPr>
            <w:color w:val="FF0000"/>
            <w:sz w:val="24"/>
            <w:szCs w:val="24"/>
          </w:rPr>
          <w:delText>la documentación que el solicitante requiere</w:delText>
        </w:r>
        <w:r w:rsidR="00D85505" w:rsidDel="00E54887">
          <w:rPr>
            <w:color w:val="FF0000"/>
            <w:sz w:val="24"/>
            <w:szCs w:val="24"/>
          </w:rPr>
          <w:delText xml:space="preserve">; </w:delText>
        </w:r>
      </w:del>
      <w:del w:id="1306" w:author="Equipo FISC1" w:date="2016-06-20T10:15:00Z">
        <w:r w:rsidR="00D85505" w:rsidDel="00E54887">
          <w:rPr>
            <w:color w:val="FF0000"/>
            <w:sz w:val="24"/>
            <w:szCs w:val="24"/>
          </w:rPr>
          <w:delText>para que</w:delText>
        </w:r>
        <w:r w:rsidR="00BA0F6B" w:rsidDel="00E54887">
          <w:rPr>
            <w:color w:val="FF0000"/>
            <w:sz w:val="24"/>
            <w:szCs w:val="24"/>
          </w:rPr>
          <w:delText xml:space="preserve"> ésta</w:delText>
        </w:r>
        <w:r w:rsidR="00D85505" w:rsidDel="00E54887">
          <w:rPr>
            <w:color w:val="FF0000"/>
            <w:sz w:val="24"/>
            <w:szCs w:val="24"/>
          </w:rPr>
          <w:delText xml:space="preserve"> entregu</w:delText>
        </w:r>
      </w:del>
      <w:ins w:id="1307" w:author="Equipo FISC1" w:date="2016-06-20T10:15:00Z">
        <w:r w:rsidR="00E54887">
          <w:rPr>
            <w:color w:val="FF0000"/>
            <w:sz w:val="24"/>
            <w:szCs w:val="24"/>
          </w:rPr>
          <w:t>entregar la información</w:t>
        </w:r>
      </w:ins>
      <w:del w:id="1308" w:author="Equipo FISC1" w:date="2016-06-20T10:15:00Z">
        <w:r w:rsidR="00D85505" w:rsidDel="00E54887">
          <w:rPr>
            <w:color w:val="FF0000"/>
            <w:sz w:val="24"/>
            <w:szCs w:val="24"/>
          </w:rPr>
          <w:delText>e</w:delText>
        </w:r>
      </w:del>
      <w:r w:rsidR="00D85505">
        <w:rPr>
          <w:color w:val="FF0000"/>
          <w:sz w:val="24"/>
          <w:szCs w:val="24"/>
        </w:rPr>
        <w:t>, orient</w:t>
      </w:r>
      <w:ins w:id="1309" w:author="Equipo FISC1" w:date="2016-06-20T10:15:00Z">
        <w:r w:rsidR="00E54887">
          <w:rPr>
            <w:color w:val="FF0000"/>
            <w:sz w:val="24"/>
            <w:szCs w:val="24"/>
          </w:rPr>
          <w:t>ar o indicar al Oficial de Información sobre la ubicación de la información solicitada</w:t>
        </w:r>
      </w:ins>
      <w:del w:id="1310" w:author="Equipo FISC1" w:date="2016-06-20T10:15:00Z">
        <w:r w:rsidR="00D85505" w:rsidDel="00E54887">
          <w:rPr>
            <w:color w:val="FF0000"/>
            <w:sz w:val="24"/>
            <w:szCs w:val="24"/>
          </w:rPr>
          <w:delText>e</w:delText>
        </w:r>
      </w:del>
      <w:del w:id="1311" w:author="IAIP2" w:date="2016-07-21T14:51:00Z">
        <w:r w:rsidR="00D85505" w:rsidDel="0017620B">
          <w:rPr>
            <w:color w:val="FF0000"/>
            <w:sz w:val="24"/>
            <w:szCs w:val="24"/>
          </w:rPr>
          <w:delText>,</w:delText>
        </w:r>
      </w:del>
      <w:del w:id="1312" w:author="Equipo FISC1" w:date="2016-06-20T10:15:00Z">
        <w:r w:rsidR="00D85505" w:rsidDel="00E54887">
          <w:rPr>
            <w:color w:val="FF0000"/>
            <w:sz w:val="24"/>
            <w:szCs w:val="24"/>
          </w:rPr>
          <w:delText xml:space="preserve"> indique, deniegue</w:delText>
        </w:r>
      </w:del>
      <w:r w:rsidR="00D85505">
        <w:rPr>
          <w:color w:val="FF0000"/>
          <w:sz w:val="24"/>
          <w:szCs w:val="24"/>
        </w:rPr>
        <w:t xml:space="preserve"> o </w:t>
      </w:r>
      <w:del w:id="1313" w:author="IAIP2" w:date="2016-07-01T16:49:00Z">
        <w:r w:rsidR="00D85505" w:rsidDel="00DD4EB2">
          <w:rPr>
            <w:color w:val="FF0000"/>
            <w:sz w:val="24"/>
            <w:szCs w:val="24"/>
          </w:rPr>
          <w:delText>declar</w:delText>
        </w:r>
      </w:del>
      <w:ins w:id="1314" w:author="Equipo FISC1" w:date="2016-06-20T10:15:00Z">
        <w:del w:id="1315" w:author="IAIP2" w:date="2016-07-01T16:49:00Z">
          <w:r w:rsidR="00E54887" w:rsidDel="00DD4EB2">
            <w:rPr>
              <w:color w:val="FF0000"/>
              <w:sz w:val="24"/>
              <w:szCs w:val="24"/>
            </w:rPr>
            <w:delText>ar</w:delText>
          </w:r>
        </w:del>
      </w:ins>
      <w:del w:id="1316" w:author="IAIP2" w:date="2016-07-01T16:49:00Z">
        <w:r w:rsidR="00D85505" w:rsidDel="00DD4EB2">
          <w:rPr>
            <w:color w:val="FF0000"/>
            <w:sz w:val="24"/>
            <w:szCs w:val="24"/>
          </w:rPr>
          <w:delText>e</w:delText>
        </w:r>
      </w:del>
      <w:ins w:id="1317" w:author="IAIP2" w:date="2016-07-01T16:49:00Z">
        <w:r w:rsidR="00DD4EB2">
          <w:rPr>
            <w:color w:val="FF0000"/>
            <w:sz w:val="24"/>
            <w:szCs w:val="24"/>
          </w:rPr>
          <w:t>informar sobre</w:t>
        </w:r>
      </w:ins>
      <w:r w:rsidR="00D85505">
        <w:rPr>
          <w:color w:val="FF0000"/>
          <w:sz w:val="24"/>
          <w:szCs w:val="24"/>
        </w:rPr>
        <w:t xml:space="preserve"> </w:t>
      </w:r>
      <w:del w:id="1318" w:author="Equipo FISC1" w:date="2016-06-20T10:15:00Z">
        <w:r w:rsidR="00D85505" w:rsidDel="00E54887">
          <w:rPr>
            <w:color w:val="FF0000"/>
            <w:sz w:val="24"/>
            <w:szCs w:val="24"/>
          </w:rPr>
          <w:delText xml:space="preserve">la </w:delText>
        </w:r>
      </w:del>
      <w:ins w:id="1319" w:author="Equipo FISC1" w:date="2016-06-20T10:15:00Z">
        <w:r w:rsidR="00E54887">
          <w:rPr>
            <w:color w:val="FF0000"/>
            <w:sz w:val="24"/>
            <w:szCs w:val="24"/>
          </w:rPr>
          <w:t xml:space="preserve">su </w:t>
        </w:r>
      </w:ins>
      <w:r w:rsidR="00D85505">
        <w:rPr>
          <w:color w:val="FF0000"/>
          <w:sz w:val="24"/>
          <w:szCs w:val="24"/>
        </w:rPr>
        <w:t>inexistencia</w:t>
      </w:r>
      <w:del w:id="1320" w:author="IAIP2" w:date="2016-07-19T15:49:00Z">
        <w:r w:rsidR="00D85505" w:rsidDel="00E9308E">
          <w:rPr>
            <w:color w:val="FF0000"/>
            <w:sz w:val="24"/>
            <w:szCs w:val="24"/>
          </w:rPr>
          <w:delText xml:space="preserve"> de la información</w:delText>
        </w:r>
      </w:del>
      <w:del w:id="1321" w:author="IAIP2" w:date="2016-07-21T14:51:00Z">
        <w:r w:rsidR="00BA0F6B" w:rsidDel="0017620B">
          <w:rPr>
            <w:color w:val="FF0000"/>
            <w:sz w:val="24"/>
            <w:szCs w:val="24"/>
          </w:rPr>
          <w:delText>;</w:delText>
        </w:r>
      </w:del>
      <w:ins w:id="1322" w:author="IAIP2" w:date="2016-07-21T14:51:00Z">
        <w:r w:rsidR="0017620B">
          <w:rPr>
            <w:color w:val="FF0000"/>
            <w:sz w:val="24"/>
            <w:szCs w:val="24"/>
          </w:rPr>
          <w:t>.</w:t>
        </w:r>
      </w:ins>
      <w:ins w:id="1323" w:author="Equipo FISC1" w:date="2016-06-20T10:16:00Z">
        <w:r w:rsidR="00E54887">
          <w:rPr>
            <w:color w:val="FF0000"/>
            <w:sz w:val="24"/>
            <w:szCs w:val="24"/>
          </w:rPr>
          <w:t xml:space="preserve"> </w:t>
        </w:r>
        <w:del w:id="1324" w:author="IAIP2" w:date="2016-07-21T14:51:00Z">
          <w:r w:rsidR="00E54887" w:rsidDel="0017620B">
            <w:rPr>
              <w:color w:val="FF0000"/>
              <w:sz w:val="24"/>
              <w:szCs w:val="24"/>
            </w:rPr>
            <w:delText>para</w:delText>
          </w:r>
        </w:del>
      </w:ins>
      <w:ins w:id="1325" w:author="IAIP2" w:date="2016-07-21T14:51:00Z">
        <w:r w:rsidR="0017620B">
          <w:rPr>
            <w:color w:val="FF0000"/>
            <w:sz w:val="24"/>
            <w:szCs w:val="24"/>
          </w:rPr>
          <w:t>Para</w:t>
        </w:r>
      </w:ins>
      <w:ins w:id="1326" w:author="Equipo FISC1" w:date="2016-06-20T10:16:00Z">
        <w:r w:rsidR="00E54887">
          <w:rPr>
            <w:color w:val="FF0000"/>
            <w:sz w:val="24"/>
            <w:szCs w:val="24"/>
          </w:rPr>
          <w:t xml:space="preserve"> responder los requerimientos del Oficial de Información</w:t>
        </w:r>
      </w:ins>
      <w:ins w:id="1327" w:author="IAIP2" w:date="2016-07-21T14:52:00Z">
        <w:r w:rsidR="0017620B">
          <w:rPr>
            <w:color w:val="FF0000"/>
            <w:sz w:val="24"/>
            <w:szCs w:val="24"/>
          </w:rPr>
          <w:t>,</w:t>
        </w:r>
      </w:ins>
      <w:ins w:id="1328" w:author="Equipo FISC1" w:date="2016-06-20T10:16:00Z">
        <w:r w:rsidR="00E54887">
          <w:rPr>
            <w:color w:val="FF0000"/>
            <w:sz w:val="24"/>
            <w:szCs w:val="24"/>
          </w:rPr>
          <w:t xml:space="preserve"> los responsables de la Unidades Administrativas cuentan con </w:t>
        </w:r>
      </w:ins>
      <w:del w:id="1329" w:author="Equipo FISC1" w:date="2016-06-20T10:16:00Z">
        <w:r w:rsidR="00BA0F6B" w:rsidDel="00E54887">
          <w:rPr>
            <w:color w:val="FF0000"/>
            <w:sz w:val="24"/>
            <w:szCs w:val="24"/>
          </w:rPr>
          <w:delText xml:space="preserve"> en</w:delText>
        </w:r>
      </w:del>
      <w:r w:rsidR="00BA0F6B">
        <w:rPr>
          <w:color w:val="FF0000"/>
          <w:sz w:val="24"/>
          <w:szCs w:val="24"/>
        </w:rPr>
        <w:t xml:space="preserve"> un plazo de </w:t>
      </w:r>
      <w:del w:id="1330" w:author="Equipo FISC1" w:date="2016-06-20T14:05:00Z">
        <w:r w:rsidR="00BA0F6B" w:rsidDel="00943D5F">
          <w:rPr>
            <w:color w:val="FF0000"/>
            <w:sz w:val="24"/>
            <w:szCs w:val="24"/>
          </w:rPr>
          <w:delText xml:space="preserve">tres a </w:delText>
        </w:r>
      </w:del>
      <w:r w:rsidR="00BA0F6B">
        <w:rPr>
          <w:color w:val="FF0000"/>
          <w:sz w:val="24"/>
          <w:szCs w:val="24"/>
        </w:rPr>
        <w:t xml:space="preserve">cinco días hábiles cuando la información </w:t>
      </w:r>
      <w:del w:id="1331" w:author="Equipo FISC1" w:date="2016-06-20T10:17:00Z">
        <w:r w:rsidR="00BA0F6B" w:rsidDel="00E54887">
          <w:rPr>
            <w:color w:val="FF0000"/>
            <w:sz w:val="24"/>
            <w:szCs w:val="24"/>
          </w:rPr>
          <w:delText xml:space="preserve">sea igual o menor a </w:delText>
        </w:r>
      </w:del>
      <w:ins w:id="1332" w:author="Equipo FISC1" w:date="2016-06-20T10:17:00Z">
        <w:r w:rsidR="00E54887">
          <w:rPr>
            <w:color w:val="FF0000"/>
            <w:sz w:val="24"/>
            <w:szCs w:val="24"/>
          </w:rPr>
          <w:t xml:space="preserve">haya sigo generada dentro de los últimos </w:t>
        </w:r>
      </w:ins>
      <w:r w:rsidR="00BA0F6B">
        <w:rPr>
          <w:color w:val="FF0000"/>
          <w:sz w:val="24"/>
          <w:szCs w:val="24"/>
        </w:rPr>
        <w:t>cinco años</w:t>
      </w:r>
      <w:ins w:id="1333" w:author="Equipo FISC1" w:date="2016-06-20T10:17:00Z">
        <w:del w:id="1334" w:author="IAIP2" w:date="2016-07-21T14:51:00Z">
          <w:r w:rsidR="00E54887" w:rsidDel="0017620B">
            <w:rPr>
              <w:color w:val="FF0000"/>
              <w:sz w:val="24"/>
              <w:szCs w:val="24"/>
            </w:rPr>
            <w:delText>,</w:delText>
          </w:r>
        </w:del>
        <w:r w:rsidR="00E54887">
          <w:rPr>
            <w:color w:val="FF0000"/>
            <w:sz w:val="24"/>
            <w:szCs w:val="24"/>
          </w:rPr>
          <w:t xml:space="preserve"> y </w:t>
        </w:r>
      </w:ins>
      <w:del w:id="1335" w:author="Equipo FISC1" w:date="2016-06-20T10:17:00Z">
        <w:r w:rsidR="00BA0F6B" w:rsidDel="00E54887">
          <w:rPr>
            <w:color w:val="FF0000"/>
            <w:sz w:val="24"/>
            <w:szCs w:val="24"/>
          </w:rPr>
          <w:delText xml:space="preserve"> de haber sido generada y </w:delText>
        </w:r>
      </w:del>
      <w:r w:rsidR="00BA0F6B">
        <w:rPr>
          <w:color w:val="FF0000"/>
          <w:sz w:val="24"/>
          <w:szCs w:val="24"/>
        </w:rPr>
        <w:t xml:space="preserve">un plazo de </w:t>
      </w:r>
      <w:del w:id="1336" w:author="Equipo FISC1" w:date="2016-06-20T14:05:00Z">
        <w:r w:rsidR="00BA0F6B" w:rsidDel="00943D5F">
          <w:rPr>
            <w:color w:val="FF0000"/>
            <w:sz w:val="24"/>
            <w:szCs w:val="24"/>
          </w:rPr>
          <w:delText>siete a diez</w:delText>
        </w:r>
      </w:del>
      <w:ins w:id="1337" w:author="Equipo FISC1" w:date="2016-06-20T14:05:00Z">
        <w:r w:rsidR="00943D5F">
          <w:rPr>
            <w:color w:val="FF0000"/>
            <w:sz w:val="24"/>
            <w:szCs w:val="24"/>
          </w:rPr>
          <w:t>quince</w:t>
        </w:r>
      </w:ins>
      <w:r w:rsidR="00BA0F6B">
        <w:rPr>
          <w:color w:val="FF0000"/>
          <w:sz w:val="24"/>
          <w:szCs w:val="24"/>
        </w:rPr>
        <w:t xml:space="preserve"> días hábiles cuando la información </w:t>
      </w:r>
      <w:ins w:id="1338" w:author="Equipo FISC1" w:date="2016-06-20T14:05:00Z">
        <w:r w:rsidR="00943D5F">
          <w:rPr>
            <w:color w:val="FF0000"/>
            <w:sz w:val="24"/>
            <w:szCs w:val="24"/>
          </w:rPr>
          <w:t xml:space="preserve">sea </w:t>
        </w:r>
      </w:ins>
      <w:ins w:id="1339" w:author="Equipo FISC1" w:date="2016-06-20T10:17:00Z">
        <w:r w:rsidR="00E54887">
          <w:rPr>
            <w:color w:val="FF0000"/>
            <w:sz w:val="24"/>
            <w:szCs w:val="24"/>
          </w:rPr>
          <w:t xml:space="preserve">de </w:t>
        </w:r>
      </w:ins>
      <w:del w:id="1340" w:author="Equipo FISC1" w:date="2016-06-20T10:17:00Z">
        <w:r w:rsidR="00BA0F6B" w:rsidDel="00E54887">
          <w:rPr>
            <w:color w:val="FF0000"/>
            <w:sz w:val="24"/>
            <w:szCs w:val="24"/>
          </w:rPr>
          <w:delText>sea</w:delText>
        </w:r>
      </w:del>
      <w:r w:rsidR="00BA0F6B">
        <w:rPr>
          <w:color w:val="FF0000"/>
          <w:sz w:val="24"/>
          <w:szCs w:val="24"/>
        </w:rPr>
        <w:t xml:space="preserve"> mayor </w:t>
      </w:r>
      <w:ins w:id="1341" w:author="Equipo FISC1" w:date="2016-06-20T10:17:00Z">
        <w:r w:rsidR="00E54887">
          <w:rPr>
            <w:color w:val="FF0000"/>
            <w:sz w:val="24"/>
            <w:szCs w:val="24"/>
          </w:rPr>
          <w:t>antigüedad</w:t>
        </w:r>
      </w:ins>
      <w:del w:id="1342" w:author="Equipo FISC1" w:date="2016-06-20T10:17:00Z">
        <w:r w:rsidR="00BA0F6B" w:rsidDel="00E54887">
          <w:rPr>
            <w:color w:val="FF0000"/>
            <w:sz w:val="24"/>
            <w:szCs w:val="24"/>
          </w:rPr>
          <w:delText>la unidad administrativa deberá responder al Oficial de Información</w:delText>
        </w:r>
      </w:del>
      <w:r w:rsidR="00BA0F6B">
        <w:rPr>
          <w:color w:val="FF0000"/>
          <w:sz w:val="24"/>
          <w:szCs w:val="24"/>
        </w:rPr>
        <w:t xml:space="preserve">. </w:t>
      </w:r>
    </w:p>
    <w:p w14:paraId="0F78BED0" w14:textId="00D58066" w:rsidR="00E54887" w:rsidRDefault="00E54887" w:rsidP="008B72EB">
      <w:pPr>
        <w:ind w:left="360"/>
        <w:jc w:val="both"/>
        <w:rPr>
          <w:ins w:id="1343" w:author="Equipo FISC1" w:date="2016-06-20T16:01:00Z"/>
          <w:color w:val="FF0000"/>
          <w:sz w:val="24"/>
          <w:szCs w:val="24"/>
        </w:rPr>
      </w:pPr>
      <w:ins w:id="1344" w:author="Equipo FISC1" w:date="2016-06-20T10:17:00Z">
        <w:r>
          <w:rPr>
            <w:color w:val="FF0000"/>
            <w:sz w:val="24"/>
            <w:szCs w:val="24"/>
          </w:rPr>
          <w:t>El responsable de la Unidad Administrativa  a la que se realiz</w:t>
        </w:r>
      </w:ins>
      <w:ins w:id="1345" w:author="Equipo FISC1" w:date="2016-06-20T10:18:00Z">
        <w:r>
          <w:rPr>
            <w:color w:val="FF0000"/>
            <w:sz w:val="24"/>
            <w:szCs w:val="24"/>
          </w:rPr>
          <w:t>ó el requerimiento de información deberá responder al Oficial de Información dentro de los plazos establecidos en el inciso anterior, adjuntando la documentaci</w:t>
        </w:r>
      </w:ins>
      <w:ins w:id="1346" w:author="Equipo FISC1" w:date="2016-06-20T10:19:00Z">
        <w:r>
          <w:rPr>
            <w:color w:val="FF0000"/>
            <w:sz w:val="24"/>
            <w:szCs w:val="24"/>
          </w:rPr>
          <w:t>ón que respalde la respuesta emitida.</w:t>
        </w:r>
      </w:ins>
      <w:commentRangeEnd w:id="1295"/>
      <w:r w:rsidR="004B6049">
        <w:rPr>
          <w:rStyle w:val="Refdecomentario"/>
        </w:rPr>
        <w:commentReference w:id="1295"/>
      </w:r>
    </w:p>
    <w:p w14:paraId="7B4ED28F" w14:textId="3C69A860" w:rsidR="001207FF" w:rsidRDefault="00AC6C2B" w:rsidP="008B72EB">
      <w:pPr>
        <w:ind w:left="360"/>
        <w:jc w:val="both"/>
        <w:rPr>
          <w:color w:val="FF0000"/>
          <w:sz w:val="24"/>
          <w:szCs w:val="24"/>
        </w:rPr>
      </w:pPr>
      <w:ins w:id="1347" w:author="IAIP2" w:date="2016-07-21T15:01:00Z">
        <w:r w:rsidRPr="00C90FE5">
          <w:rPr>
            <w:sz w:val="24"/>
            <w:szCs w:val="24"/>
          </w:rPr>
          <w:t>Artículo</w:t>
        </w:r>
        <w:r w:rsidRPr="00C90FE5">
          <w:rPr>
            <w:color w:val="FF0000"/>
            <w:sz w:val="24"/>
            <w:szCs w:val="24"/>
            <w:rPrChange w:id="1348" w:author="IAIP2" w:date="2016-07-25T15:49:00Z">
              <w:rPr>
                <w:color w:val="FF0000"/>
                <w:sz w:val="24"/>
                <w:szCs w:val="24"/>
                <w:highlight w:val="green"/>
              </w:rPr>
            </w:rPrChange>
          </w:rPr>
          <w:t xml:space="preserve">  </w:t>
        </w:r>
      </w:ins>
      <w:ins w:id="1349" w:author="IAIP2" w:date="2016-07-21T15:39:00Z">
        <w:r w:rsidR="00955290" w:rsidRPr="00C90FE5">
          <w:rPr>
            <w:color w:val="FF0000"/>
            <w:sz w:val="24"/>
            <w:szCs w:val="24"/>
            <w:rPrChange w:id="1350" w:author="IAIP2" w:date="2016-07-25T15:49:00Z">
              <w:rPr>
                <w:color w:val="FF0000"/>
                <w:sz w:val="24"/>
                <w:szCs w:val="24"/>
                <w:highlight w:val="green"/>
              </w:rPr>
            </w:rPrChange>
          </w:rPr>
          <w:t>32</w:t>
        </w:r>
      </w:ins>
      <w:ins w:id="1351" w:author="IAIP2" w:date="2016-07-21T10:50:00Z">
        <w:r w:rsidR="00E22C34" w:rsidRPr="00E22C34">
          <w:rPr>
            <w:color w:val="FF0000"/>
            <w:sz w:val="24"/>
            <w:szCs w:val="24"/>
            <w:highlight w:val="green"/>
            <w:rPrChange w:id="1352" w:author="IAIP2" w:date="2016-07-21T10:50:00Z">
              <w:rPr>
                <w:color w:val="FF0000"/>
                <w:sz w:val="24"/>
                <w:szCs w:val="24"/>
              </w:rPr>
            </w:rPrChange>
          </w:rPr>
          <w:t>.</w:t>
        </w:r>
      </w:ins>
      <w:ins w:id="1353" w:author="IAIP2" w:date="2016-07-21T15:01:00Z">
        <w:r>
          <w:rPr>
            <w:color w:val="FF0000"/>
            <w:sz w:val="24"/>
            <w:szCs w:val="24"/>
          </w:rPr>
          <w:t>-</w:t>
        </w:r>
      </w:ins>
      <w:ins w:id="1354" w:author="IAIP2" w:date="2016-07-21T10:50:00Z">
        <w:r w:rsidR="00E22C34">
          <w:rPr>
            <w:color w:val="FF0000"/>
            <w:sz w:val="24"/>
            <w:szCs w:val="24"/>
          </w:rPr>
          <w:t xml:space="preserve"> </w:t>
        </w:r>
      </w:ins>
      <w:ins w:id="1355" w:author="Equipo FISC1" w:date="2016-06-20T16:01:00Z">
        <w:r w:rsidR="001207FF">
          <w:rPr>
            <w:color w:val="FF0000"/>
            <w:sz w:val="24"/>
            <w:szCs w:val="24"/>
          </w:rPr>
          <w:t>Cuando fuere necesario ampliar el plazo conferido a las Unidades Administrativas</w:t>
        </w:r>
        <w:del w:id="1356" w:author="IAIP2" w:date="2016-07-21T14:53:00Z">
          <w:r w:rsidR="001207FF" w:rsidDel="0017620B">
            <w:rPr>
              <w:color w:val="FF0000"/>
              <w:sz w:val="24"/>
              <w:szCs w:val="24"/>
            </w:rPr>
            <w:delText>,</w:delText>
          </w:r>
        </w:del>
      </w:ins>
      <w:ins w:id="1357" w:author="IAIP2" w:date="2016-07-21T14:53:00Z">
        <w:r w:rsidR="0017620B">
          <w:rPr>
            <w:color w:val="FF0000"/>
            <w:sz w:val="24"/>
            <w:szCs w:val="24"/>
          </w:rPr>
          <w:t>,</w:t>
        </w:r>
      </w:ins>
      <w:ins w:id="1358" w:author="Equipo FISC1" w:date="2016-06-20T16:01:00Z">
        <w:r w:rsidR="001207FF">
          <w:rPr>
            <w:color w:val="FF0000"/>
            <w:sz w:val="24"/>
            <w:szCs w:val="24"/>
          </w:rPr>
          <w:t xml:space="preserve"> lo harán saber por escrito al Oficial de Información</w:t>
        </w:r>
        <w:del w:id="1359" w:author="IAIP2" w:date="2016-07-21T14:53:00Z">
          <w:r w:rsidR="001207FF" w:rsidDel="0017620B">
            <w:rPr>
              <w:color w:val="FF0000"/>
              <w:sz w:val="24"/>
              <w:szCs w:val="24"/>
            </w:rPr>
            <w:delText>,</w:delText>
          </w:r>
        </w:del>
        <w:r w:rsidR="001207FF">
          <w:rPr>
            <w:color w:val="FF0000"/>
            <w:sz w:val="24"/>
            <w:szCs w:val="24"/>
          </w:rPr>
          <w:t xml:space="preserve"> quien resolverá sobre la ampliaci</w:t>
        </w:r>
      </w:ins>
      <w:ins w:id="1360" w:author="Equipo FISC1" w:date="2016-06-20T16:02:00Z">
        <w:r w:rsidR="001207FF">
          <w:rPr>
            <w:color w:val="FF0000"/>
            <w:sz w:val="24"/>
            <w:szCs w:val="24"/>
          </w:rPr>
          <w:t xml:space="preserve">ón solicitada dentro de las 24 horas </w:t>
        </w:r>
        <w:commentRangeStart w:id="1361"/>
        <w:r w:rsidR="001207FF">
          <w:rPr>
            <w:color w:val="FF0000"/>
            <w:sz w:val="24"/>
            <w:szCs w:val="24"/>
          </w:rPr>
          <w:t>siguientes</w:t>
        </w:r>
      </w:ins>
      <w:commentRangeEnd w:id="1361"/>
      <w:r w:rsidR="008F291B">
        <w:rPr>
          <w:rStyle w:val="Refdecomentario"/>
        </w:rPr>
        <w:commentReference w:id="1361"/>
      </w:r>
      <w:ins w:id="1362" w:author="Equipo FISC1" w:date="2016-06-20T16:02:00Z">
        <w:r w:rsidR="001207FF">
          <w:rPr>
            <w:color w:val="FF0000"/>
            <w:sz w:val="24"/>
            <w:szCs w:val="24"/>
          </w:rPr>
          <w:t>.</w:t>
        </w:r>
      </w:ins>
    </w:p>
    <w:p w14:paraId="146A3EC1" w14:textId="43D5B5FA" w:rsidR="008B72EB" w:rsidRPr="00D85505" w:rsidRDefault="00AC6C2B" w:rsidP="008B72EB">
      <w:pPr>
        <w:ind w:left="360"/>
        <w:jc w:val="both"/>
        <w:rPr>
          <w:i/>
          <w:color w:val="FF0000"/>
          <w:sz w:val="24"/>
          <w:szCs w:val="24"/>
        </w:rPr>
      </w:pPr>
      <w:ins w:id="1363" w:author="IAIP2" w:date="2016-07-21T15:01:00Z">
        <w:r w:rsidRPr="00C90FE5">
          <w:rPr>
            <w:sz w:val="24"/>
            <w:szCs w:val="24"/>
          </w:rPr>
          <w:lastRenderedPageBreak/>
          <w:t>Artículo</w:t>
        </w:r>
        <w:r w:rsidRPr="00C90FE5" w:rsidDel="00AC6C2B">
          <w:rPr>
            <w:color w:val="FF0000"/>
            <w:sz w:val="24"/>
            <w:szCs w:val="24"/>
          </w:rPr>
          <w:t xml:space="preserve"> </w:t>
        </w:r>
      </w:ins>
      <w:del w:id="1364" w:author="IAIP2" w:date="2016-07-21T15:01:00Z">
        <w:r w:rsidR="00BA0F6B" w:rsidRPr="00C90FE5" w:rsidDel="00AC6C2B">
          <w:rPr>
            <w:color w:val="FF0000"/>
            <w:sz w:val="24"/>
            <w:szCs w:val="24"/>
          </w:rPr>
          <w:delText>Art.</w:delText>
        </w:r>
      </w:del>
      <w:r w:rsidR="00BA0F6B" w:rsidRPr="00C90FE5">
        <w:rPr>
          <w:color w:val="FF0000"/>
          <w:sz w:val="24"/>
          <w:szCs w:val="24"/>
        </w:rPr>
        <w:t xml:space="preserve"> </w:t>
      </w:r>
      <w:del w:id="1365" w:author="IAIP2" w:date="2016-07-21T10:09:00Z">
        <w:r w:rsidR="00BA0F6B" w:rsidRPr="00C90FE5" w:rsidDel="00792662">
          <w:rPr>
            <w:color w:val="FF0000"/>
            <w:sz w:val="24"/>
            <w:szCs w:val="24"/>
          </w:rPr>
          <w:delText>2</w:delText>
        </w:r>
      </w:del>
      <w:ins w:id="1366" w:author="Equipo FISC1" w:date="2016-06-20T10:19:00Z">
        <w:del w:id="1367" w:author="IAIP2" w:date="2016-07-21T10:09:00Z">
          <w:r w:rsidR="00E54887" w:rsidRPr="00C90FE5" w:rsidDel="00792662">
            <w:rPr>
              <w:color w:val="FF0000"/>
              <w:sz w:val="24"/>
              <w:szCs w:val="24"/>
            </w:rPr>
            <w:delText>9</w:delText>
          </w:r>
        </w:del>
      </w:ins>
      <w:ins w:id="1368" w:author="IAIP2" w:date="2016-07-21T10:09:00Z">
        <w:r w:rsidR="00792662" w:rsidRPr="00C90FE5">
          <w:rPr>
            <w:color w:val="FF0000"/>
            <w:sz w:val="24"/>
            <w:szCs w:val="24"/>
          </w:rPr>
          <w:t>3</w:t>
        </w:r>
      </w:ins>
      <w:ins w:id="1369" w:author="IAIP2" w:date="2016-07-21T15:39:00Z">
        <w:r w:rsidR="00955290" w:rsidRPr="00C90FE5">
          <w:rPr>
            <w:color w:val="FF0000"/>
            <w:sz w:val="24"/>
            <w:szCs w:val="24"/>
          </w:rPr>
          <w:t>3</w:t>
        </w:r>
      </w:ins>
      <w:ins w:id="1370" w:author="Equipo FISC1" w:date="2016-06-20T10:19:00Z">
        <w:r w:rsidR="00E54887">
          <w:rPr>
            <w:color w:val="FF0000"/>
            <w:sz w:val="24"/>
            <w:szCs w:val="24"/>
          </w:rPr>
          <w:t>.</w:t>
        </w:r>
      </w:ins>
      <w:ins w:id="1371" w:author="IAIP2" w:date="2016-07-21T15:01:00Z">
        <w:r>
          <w:rPr>
            <w:color w:val="FF0000"/>
            <w:sz w:val="24"/>
            <w:szCs w:val="24"/>
          </w:rPr>
          <w:t>-</w:t>
        </w:r>
      </w:ins>
      <w:del w:id="1372" w:author="Equipo FISC1" w:date="2016-06-20T10:19:00Z">
        <w:r w:rsidR="00BA0F6B" w:rsidDel="00E54887">
          <w:rPr>
            <w:color w:val="FF0000"/>
            <w:sz w:val="24"/>
            <w:szCs w:val="24"/>
          </w:rPr>
          <w:delText>8.</w:delText>
        </w:r>
      </w:del>
      <w:r w:rsidR="00BA0F6B">
        <w:rPr>
          <w:color w:val="FF0000"/>
          <w:sz w:val="24"/>
          <w:szCs w:val="24"/>
        </w:rPr>
        <w:t xml:space="preserve"> </w:t>
      </w:r>
      <w:r w:rsidR="00D85505" w:rsidRPr="00D85505">
        <w:rPr>
          <w:color w:val="FF0000"/>
          <w:sz w:val="24"/>
          <w:szCs w:val="24"/>
        </w:rPr>
        <w:t xml:space="preserve"> </w:t>
      </w:r>
      <w:r w:rsidR="00BA0F6B">
        <w:rPr>
          <w:color w:val="FF0000"/>
          <w:sz w:val="24"/>
          <w:szCs w:val="24"/>
        </w:rPr>
        <w:t xml:space="preserve">La </w:t>
      </w:r>
      <w:ins w:id="1373" w:author="Equipo FISC1" w:date="2016-06-20T10:19:00Z">
        <w:r w:rsidR="00E54887">
          <w:rPr>
            <w:color w:val="FF0000"/>
            <w:sz w:val="24"/>
            <w:szCs w:val="24"/>
          </w:rPr>
          <w:t>U</w:t>
        </w:r>
      </w:ins>
      <w:del w:id="1374" w:author="Equipo FISC1" w:date="2016-06-20T10:19:00Z">
        <w:r w:rsidR="00BA0F6B" w:rsidDel="00E54887">
          <w:rPr>
            <w:color w:val="FF0000"/>
            <w:sz w:val="24"/>
            <w:szCs w:val="24"/>
          </w:rPr>
          <w:delText>u</w:delText>
        </w:r>
      </w:del>
      <w:r w:rsidR="00BA0F6B">
        <w:rPr>
          <w:color w:val="FF0000"/>
          <w:sz w:val="24"/>
          <w:szCs w:val="24"/>
        </w:rPr>
        <w:t xml:space="preserve">nidad </w:t>
      </w:r>
      <w:ins w:id="1375" w:author="Equipo FISC1" w:date="2016-06-20T10:19:00Z">
        <w:r w:rsidR="00E54887">
          <w:rPr>
            <w:color w:val="FF0000"/>
            <w:sz w:val="24"/>
            <w:szCs w:val="24"/>
          </w:rPr>
          <w:t>A</w:t>
        </w:r>
      </w:ins>
      <w:del w:id="1376" w:author="Equipo FISC1" w:date="2016-06-20T10:19:00Z">
        <w:r w:rsidR="00BA0F6B" w:rsidDel="00E54887">
          <w:rPr>
            <w:color w:val="FF0000"/>
            <w:sz w:val="24"/>
            <w:szCs w:val="24"/>
          </w:rPr>
          <w:delText>a</w:delText>
        </w:r>
      </w:del>
      <w:r w:rsidR="00BA0F6B">
        <w:rPr>
          <w:color w:val="FF0000"/>
          <w:sz w:val="24"/>
          <w:szCs w:val="24"/>
        </w:rPr>
        <w:t xml:space="preserve">dministrativa </w:t>
      </w:r>
      <w:ins w:id="1377" w:author="Equipo FISC1" w:date="2016-06-20T10:19:00Z">
        <w:r w:rsidR="00E54887">
          <w:rPr>
            <w:color w:val="FF0000"/>
            <w:sz w:val="24"/>
            <w:szCs w:val="24"/>
          </w:rPr>
          <w:t xml:space="preserve">será responsable del contenido de la información entregada </w:t>
        </w:r>
      </w:ins>
      <w:ins w:id="1378" w:author="Equipo FISC1" w:date="2016-06-20T14:05:00Z">
        <w:r w:rsidR="00943D5F">
          <w:rPr>
            <w:color w:val="FF0000"/>
            <w:sz w:val="24"/>
            <w:szCs w:val="24"/>
          </w:rPr>
          <w:t>al</w:t>
        </w:r>
      </w:ins>
      <w:ins w:id="1379" w:author="Equipo FISC1" w:date="2016-06-20T10:19:00Z">
        <w:r w:rsidR="00E54887">
          <w:rPr>
            <w:color w:val="FF0000"/>
            <w:sz w:val="24"/>
            <w:szCs w:val="24"/>
          </w:rPr>
          <w:t xml:space="preserve"> Oficial de Información, por lo tanto</w:t>
        </w:r>
      </w:ins>
      <w:ins w:id="1380" w:author="IAIP2" w:date="2016-07-21T14:53:00Z">
        <w:r w:rsidR="0017620B">
          <w:rPr>
            <w:color w:val="FF0000"/>
            <w:sz w:val="24"/>
            <w:szCs w:val="24"/>
          </w:rPr>
          <w:t>,</w:t>
        </w:r>
      </w:ins>
      <w:ins w:id="1381" w:author="Equipo FISC1" w:date="2016-06-20T10:19:00Z">
        <w:r w:rsidR="00E54887">
          <w:rPr>
            <w:color w:val="FF0000"/>
            <w:sz w:val="24"/>
            <w:szCs w:val="24"/>
          </w:rPr>
          <w:t xml:space="preserve"> le corresponde a su encargado </w:t>
        </w:r>
      </w:ins>
      <w:ins w:id="1382" w:author="Equipo FISC1" w:date="2016-06-20T10:41:00Z">
        <w:r w:rsidR="00D6068E">
          <w:rPr>
            <w:color w:val="FF0000"/>
            <w:sz w:val="24"/>
            <w:szCs w:val="24"/>
          </w:rPr>
          <w:t xml:space="preserve">verificar que su contenido esté completo además de </w:t>
        </w:r>
      </w:ins>
      <w:ins w:id="1383" w:author="Equipo FISC1" w:date="2016-06-20T10:19:00Z">
        <w:r w:rsidR="00E54887">
          <w:rPr>
            <w:color w:val="FF0000"/>
            <w:sz w:val="24"/>
            <w:szCs w:val="24"/>
          </w:rPr>
          <w:t xml:space="preserve">velar por </w:t>
        </w:r>
      </w:ins>
      <w:ins w:id="1384" w:author="Equipo FISC1" w:date="2016-06-20T10:39:00Z">
        <w:r w:rsidR="00D6068E">
          <w:rPr>
            <w:color w:val="FF0000"/>
            <w:sz w:val="24"/>
            <w:szCs w:val="24"/>
          </w:rPr>
          <w:t>su</w:t>
        </w:r>
      </w:ins>
      <w:ins w:id="1385" w:author="Equipo FISC1" w:date="2016-06-20T10:19:00Z">
        <w:r w:rsidR="00D6068E">
          <w:rPr>
            <w:color w:val="FF0000"/>
            <w:sz w:val="24"/>
            <w:szCs w:val="24"/>
          </w:rPr>
          <w:t xml:space="preserve"> veracidad e integridad. </w:t>
        </w:r>
      </w:ins>
      <w:del w:id="1386" w:author="Equipo FISC1" w:date="2016-06-20T10:19:00Z">
        <w:r w:rsidR="00BA0F6B" w:rsidDel="00E54887">
          <w:rPr>
            <w:color w:val="FF0000"/>
            <w:sz w:val="24"/>
            <w:szCs w:val="24"/>
          </w:rPr>
          <w:delText>es la responsable de entregar la información veraz so pena de infrigir la LAIP por…</w:delText>
        </w:r>
      </w:del>
    </w:p>
    <w:p w14:paraId="4AF63EC4" w14:textId="0740C303" w:rsidR="008B72EB" w:rsidRDefault="00AC6C2B">
      <w:pPr>
        <w:ind w:left="360"/>
        <w:jc w:val="both"/>
        <w:rPr>
          <w:i/>
          <w:sz w:val="24"/>
          <w:szCs w:val="24"/>
        </w:rPr>
      </w:pPr>
      <w:ins w:id="1387" w:author="IAIP2" w:date="2016-07-21T15:02:00Z">
        <w:r w:rsidRPr="00F22A00">
          <w:rPr>
            <w:sz w:val="24"/>
            <w:szCs w:val="24"/>
          </w:rPr>
          <w:t>Art</w:t>
        </w:r>
        <w:r>
          <w:rPr>
            <w:sz w:val="24"/>
            <w:szCs w:val="24"/>
          </w:rPr>
          <w:t>ículo</w:t>
        </w:r>
        <w:r w:rsidRPr="005A6480" w:rsidDel="00AC6C2B">
          <w:rPr>
            <w:sz w:val="24"/>
            <w:szCs w:val="24"/>
            <w:highlight w:val="yellow"/>
          </w:rPr>
          <w:t xml:space="preserve"> </w:t>
        </w:r>
      </w:ins>
      <w:del w:id="1388" w:author="IAIP2" w:date="2016-07-21T15:02:00Z">
        <w:r w:rsidR="008B72EB" w:rsidRPr="005A6480" w:rsidDel="00AC6C2B">
          <w:rPr>
            <w:sz w:val="24"/>
            <w:szCs w:val="24"/>
            <w:highlight w:val="yellow"/>
            <w:rPrChange w:id="1389" w:author="IAIP2" w:date="2016-07-01T16:53:00Z">
              <w:rPr>
                <w:sz w:val="24"/>
                <w:szCs w:val="24"/>
              </w:rPr>
            </w:rPrChange>
          </w:rPr>
          <w:delText>Art.</w:delText>
        </w:r>
      </w:del>
      <w:r w:rsidR="008B72EB" w:rsidRPr="005A6480">
        <w:rPr>
          <w:sz w:val="24"/>
          <w:szCs w:val="24"/>
          <w:highlight w:val="yellow"/>
          <w:rPrChange w:id="1390" w:author="IAIP2" w:date="2016-07-01T16:53:00Z">
            <w:rPr>
              <w:sz w:val="24"/>
              <w:szCs w:val="24"/>
            </w:rPr>
          </w:rPrChange>
        </w:rPr>
        <w:t xml:space="preserve"> </w:t>
      </w:r>
      <w:del w:id="1391" w:author="Equipo FISC1" w:date="2016-06-20T10:41:00Z">
        <w:r w:rsidR="008B72EB" w:rsidRPr="005A6480" w:rsidDel="00D6068E">
          <w:rPr>
            <w:sz w:val="24"/>
            <w:szCs w:val="24"/>
            <w:highlight w:val="yellow"/>
            <w:rPrChange w:id="1392" w:author="IAIP2" w:date="2016-07-01T16:53:00Z">
              <w:rPr>
                <w:sz w:val="24"/>
                <w:szCs w:val="24"/>
              </w:rPr>
            </w:rPrChange>
          </w:rPr>
          <w:delText>28</w:delText>
        </w:r>
      </w:del>
      <w:ins w:id="1393" w:author="Equipo FISC1" w:date="2016-06-20T10:41:00Z">
        <w:r w:rsidR="00D6068E" w:rsidRPr="005A6480">
          <w:rPr>
            <w:sz w:val="24"/>
            <w:szCs w:val="24"/>
            <w:highlight w:val="yellow"/>
            <w:rPrChange w:id="1394" w:author="IAIP2" w:date="2016-07-01T16:53:00Z">
              <w:rPr>
                <w:sz w:val="24"/>
                <w:szCs w:val="24"/>
              </w:rPr>
            </w:rPrChange>
          </w:rPr>
          <w:t>3</w:t>
        </w:r>
        <w:del w:id="1395" w:author="IAIP2" w:date="2016-07-21T10:07:00Z">
          <w:r w:rsidR="00D6068E" w:rsidRPr="005A6480" w:rsidDel="00792662">
            <w:rPr>
              <w:sz w:val="24"/>
              <w:szCs w:val="24"/>
              <w:highlight w:val="yellow"/>
              <w:rPrChange w:id="1396" w:author="IAIP2" w:date="2016-07-01T16:53:00Z">
                <w:rPr>
                  <w:sz w:val="24"/>
                  <w:szCs w:val="24"/>
                </w:rPr>
              </w:rPrChange>
            </w:rPr>
            <w:delText>0</w:delText>
          </w:r>
        </w:del>
      </w:ins>
      <w:ins w:id="1397" w:author="IAIP2" w:date="2016-07-21T15:39:00Z">
        <w:r w:rsidR="00955290">
          <w:rPr>
            <w:sz w:val="24"/>
            <w:szCs w:val="24"/>
            <w:highlight w:val="yellow"/>
          </w:rPr>
          <w:t>4</w:t>
        </w:r>
      </w:ins>
      <w:r w:rsidR="008B72EB" w:rsidRPr="005A6480">
        <w:rPr>
          <w:sz w:val="24"/>
          <w:szCs w:val="24"/>
          <w:highlight w:val="yellow"/>
          <w:rPrChange w:id="1398" w:author="IAIP2" w:date="2016-07-01T16:53:00Z">
            <w:rPr>
              <w:sz w:val="24"/>
              <w:szCs w:val="24"/>
            </w:rPr>
          </w:rPrChange>
        </w:rPr>
        <w:t>.</w:t>
      </w:r>
      <w:ins w:id="1399" w:author="IAIP2" w:date="2016-07-21T15:02:00Z">
        <w:r>
          <w:rPr>
            <w:sz w:val="24"/>
            <w:szCs w:val="24"/>
            <w:highlight w:val="yellow"/>
          </w:rPr>
          <w:t>-</w:t>
        </w:r>
      </w:ins>
      <w:del w:id="1400" w:author="Equipo FISC1" w:date="2016-06-22T14:36:00Z">
        <w:r w:rsidR="008B72EB" w:rsidRPr="005A6480" w:rsidDel="002F1053">
          <w:rPr>
            <w:sz w:val="24"/>
            <w:szCs w:val="24"/>
            <w:highlight w:val="yellow"/>
            <w:rPrChange w:id="1401" w:author="IAIP2" w:date="2016-07-01T16:53:00Z">
              <w:rPr>
                <w:sz w:val="24"/>
                <w:szCs w:val="24"/>
              </w:rPr>
            </w:rPrChange>
          </w:rPr>
          <w:delText xml:space="preserve"> </w:delText>
        </w:r>
      </w:del>
      <w:ins w:id="1402" w:author="Equipo FISC1" w:date="2016-06-22T14:36:00Z">
        <w:r w:rsidR="002F1053" w:rsidRPr="005A6480">
          <w:rPr>
            <w:sz w:val="24"/>
            <w:szCs w:val="24"/>
            <w:highlight w:val="yellow"/>
            <w:rPrChange w:id="1403" w:author="IAIP2" w:date="2016-07-01T16:53:00Z">
              <w:rPr>
                <w:sz w:val="24"/>
                <w:szCs w:val="24"/>
              </w:rPr>
            </w:rPrChange>
          </w:rPr>
          <w:t xml:space="preserve"> N</w:t>
        </w:r>
      </w:ins>
      <w:ins w:id="1404" w:author="Equipo FISC1" w:date="2016-06-22T12:06:00Z">
        <w:r w:rsidR="00562634" w:rsidRPr="005A6480">
          <w:rPr>
            <w:sz w:val="24"/>
            <w:szCs w:val="24"/>
            <w:highlight w:val="yellow"/>
            <w:rPrChange w:id="1405" w:author="IAIP2" w:date="2016-07-01T16:53:00Z">
              <w:rPr>
                <w:sz w:val="24"/>
                <w:szCs w:val="24"/>
              </w:rPr>
            </w:rPrChange>
          </w:rPr>
          <w:t>ingún servidor público puede requerir al Oficial de Información que revele la identidad de un  solicitante. Por lo tanto, l</w:t>
        </w:r>
      </w:ins>
      <w:ins w:id="1406" w:author="Equipo FISC1" w:date="2016-06-20T14:06:00Z">
        <w:r w:rsidR="00943D5F" w:rsidRPr="005A6480">
          <w:rPr>
            <w:sz w:val="24"/>
            <w:szCs w:val="24"/>
            <w:highlight w:val="yellow"/>
            <w:rPrChange w:id="1407" w:author="IAIP2" w:date="2016-07-01T16:53:00Z">
              <w:rPr>
                <w:sz w:val="24"/>
                <w:szCs w:val="24"/>
              </w:rPr>
            </w:rPrChange>
          </w:rPr>
          <w:t>a remisión de la información requerida  por el Oficial de Información no se condicionar</w:t>
        </w:r>
      </w:ins>
      <w:ins w:id="1408" w:author="Equipo FISC1" w:date="2016-06-20T14:07:00Z">
        <w:r w:rsidR="00943D5F" w:rsidRPr="005A6480">
          <w:rPr>
            <w:sz w:val="24"/>
            <w:szCs w:val="24"/>
            <w:highlight w:val="yellow"/>
            <w:rPrChange w:id="1409" w:author="IAIP2" w:date="2016-07-01T16:53:00Z">
              <w:rPr>
                <w:sz w:val="24"/>
                <w:szCs w:val="24"/>
              </w:rPr>
            </w:rPrChange>
          </w:rPr>
          <w:t xml:space="preserve">á al conocimiento de </w:t>
        </w:r>
      </w:ins>
      <w:ins w:id="1410" w:author="Equipo FISC1" w:date="2016-06-22T13:38:00Z">
        <w:r w:rsidR="00446B17" w:rsidRPr="005A6480">
          <w:rPr>
            <w:sz w:val="24"/>
            <w:szCs w:val="24"/>
            <w:highlight w:val="yellow"/>
            <w:rPrChange w:id="1411" w:author="IAIP2" w:date="2016-07-01T16:53:00Z">
              <w:rPr>
                <w:sz w:val="24"/>
                <w:szCs w:val="24"/>
              </w:rPr>
            </w:rPrChange>
          </w:rPr>
          <w:t xml:space="preserve">los datos del </w:t>
        </w:r>
      </w:ins>
      <w:ins w:id="1412" w:author="Equipo FISC1" w:date="2016-06-20T14:07:00Z">
        <w:r w:rsidR="00943D5F" w:rsidRPr="005A6480">
          <w:rPr>
            <w:sz w:val="24"/>
            <w:szCs w:val="24"/>
            <w:highlight w:val="yellow"/>
            <w:rPrChange w:id="1413" w:author="IAIP2" w:date="2016-07-01T16:53:00Z">
              <w:rPr>
                <w:sz w:val="24"/>
                <w:szCs w:val="24"/>
              </w:rPr>
            </w:rPrChange>
          </w:rPr>
          <w:t xml:space="preserve">solicitante. </w:t>
        </w:r>
      </w:ins>
      <w:del w:id="1414" w:author="Equipo FISC1" w:date="2016-06-20T14:07:00Z">
        <w:r w:rsidR="00AF472D" w:rsidRPr="005A6480" w:rsidDel="00943D5F">
          <w:rPr>
            <w:sz w:val="24"/>
            <w:szCs w:val="24"/>
            <w:highlight w:val="yellow"/>
            <w:rPrChange w:id="1415" w:author="IAIP2" w:date="2016-07-01T16:53:00Z">
              <w:rPr>
                <w:sz w:val="24"/>
                <w:szCs w:val="24"/>
              </w:rPr>
            </w:rPrChange>
          </w:rPr>
          <w:delText xml:space="preserve">El responsable de la unidad </w:delText>
        </w:r>
        <w:r w:rsidR="006216E8" w:rsidRPr="005A6480" w:rsidDel="00943D5F">
          <w:rPr>
            <w:sz w:val="24"/>
            <w:szCs w:val="24"/>
            <w:highlight w:val="yellow"/>
            <w:rPrChange w:id="1416" w:author="IAIP2" w:date="2016-07-01T16:53:00Z">
              <w:rPr>
                <w:sz w:val="24"/>
                <w:szCs w:val="24"/>
              </w:rPr>
            </w:rPrChange>
          </w:rPr>
          <w:delText xml:space="preserve">o cualquier otro funcionario </w:delText>
        </w:r>
        <w:r w:rsidR="00AF472D" w:rsidRPr="005A6480" w:rsidDel="00943D5F">
          <w:rPr>
            <w:sz w:val="24"/>
            <w:szCs w:val="24"/>
            <w:highlight w:val="yellow"/>
            <w:rPrChange w:id="1417" w:author="IAIP2" w:date="2016-07-01T16:53:00Z">
              <w:rPr>
                <w:sz w:val="24"/>
                <w:szCs w:val="24"/>
              </w:rPr>
            </w:rPrChange>
          </w:rPr>
          <w:delText>no deberá</w:delText>
        </w:r>
        <w:r w:rsidR="006216E8" w:rsidRPr="005A6480" w:rsidDel="00943D5F">
          <w:rPr>
            <w:sz w:val="24"/>
            <w:szCs w:val="24"/>
            <w:highlight w:val="yellow"/>
            <w:rPrChange w:id="1418" w:author="IAIP2" w:date="2016-07-01T16:53:00Z">
              <w:rPr>
                <w:sz w:val="24"/>
                <w:szCs w:val="24"/>
              </w:rPr>
            </w:rPrChange>
          </w:rPr>
          <w:delText>n</w:delText>
        </w:r>
        <w:r w:rsidR="00AF472D" w:rsidRPr="005A6480" w:rsidDel="00943D5F">
          <w:rPr>
            <w:sz w:val="24"/>
            <w:szCs w:val="24"/>
            <w:highlight w:val="yellow"/>
            <w:rPrChange w:id="1419" w:author="IAIP2" w:date="2016-07-01T16:53:00Z">
              <w:rPr>
                <w:sz w:val="24"/>
                <w:szCs w:val="24"/>
              </w:rPr>
            </w:rPrChange>
          </w:rPr>
          <w:delText xml:space="preserve"> condicionar la entrega de documentación al Oficial de Información aduciendo motivos como conocer el nombre o cualquier o</w:delText>
        </w:r>
        <w:r w:rsidR="006216E8" w:rsidRPr="005A6480" w:rsidDel="00943D5F">
          <w:rPr>
            <w:sz w:val="24"/>
            <w:szCs w:val="24"/>
            <w:highlight w:val="yellow"/>
            <w:rPrChange w:id="1420" w:author="IAIP2" w:date="2016-07-01T16:53:00Z">
              <w:rPr>
                <w:sz w:val="24"/>
                <w:szCs w:val="24"/>
              </w:rPr>
            </w:rPrChange>
          </w:rPr>
          <w:delText>tro dato del solicitante, de ser así estarán infringiendo la Ley y podrán ser sujetos a una sanción.</w:delText>
        </w:r>
      </w:del>
    </w:p>
    <w:p w14:paraId="63D2B812" w14:textId="7CF17DEB" w:rsidR="008E28EC" w:rsidRDefault="00634C73" w:rsidP="008B72EB">
      <w:pPr>
        <w:ind w:left="360"/>
        <w:jc w:val="both"/>
        <w:rPr>
          <w:sz w:val="24"/>
          <w:szCs w:val="24"/>
        </w:rPr>
      </w:pPr>
      <w:ins w:id="1421" w:author="IAIP2" w:date="2016-07-21T15:17:00Z">
        <w:r w:rsidRPr="00F22A00">
          <w:rPr>
            <w:sz w:val="24"/>
            <w:szCs w:val="24"/>
          </w:rPr>
          <w:t>Art</w:t>
        </w:r>
        <w:r>
          <w:rPr>
            <w:sz w:val="24"/>
            <w:szCs w:val="24"/>
          </w:rPr>
          <w:t>ículo</w:t>
        </w:r>
        <w:r w:rsidDel="00634C73">
          <w:rPr>
            <w:sz w:val="24"/>
            <w:szCs w:val="24"/>
          </w:rPr>
          <w:t xml:space="preserve"> </w:t>
        </w:r>
      </w:ins>
      <w:del w:id="1422" w:author="IAIP2" w:date="2016-07-21T15:17:00Z">
        <w:r w:rsidR="008B72EB" w:rsidDel="00634C73">
          <w:rPr>
            <w:sz w:val="24"/>
            <w:szCs w:val="24"/>
          </w:rPr>
          <w:delText xml:space="preserve">Art. </w:delText>
        </w:r>
      </w:del>
      <w:del w:id="1423" w:author="IAIP2" w:date="2016-07-21T10:08:00Z">
        <w:r w:rsidR="008B72EB" w:rsidDel="00792662">
          <w:rPr>
            <w:sz w:val="24"/>
            <w:szCs w:val="24"/>
          </w:rPr>
          <w:delText>29</w:delText>
        </w:r>
      </w:del>
      <w:ins w:id="1424" w:author="IAIP2" w:date="2016-07-21T10:08:00Z">
        <w:r w:rsidR="00792662">
          <w:rPr>
            <w:sz w:val="24"/>
            <w:szCs w:val="24"/>
          </w:rPr>
          <w:t>3</w:t>
        </w:r>
      </w:ins>
      <w:ins w:id="1425" w:author="IAIP2" w:date="2016-07-21T15:39:00Z">
        <w:r w:rsidR="00955290">
          <w:rPr>
            <w:sz w:val="24"/>
            <w:szCs w:val="24"/>
          </w:rPr>
          <w:t>5</w:t>
        </w:r>
      </w:ins>
      <w:r w:rsidR="008B72EB">
        <w:rPr>
          <w:sz w:val="24"/>
          <w:szCs w:val="24"/>
        </w:rPr>
        <w:t>.</w:t>
      </w:r>
      <w:ins w:id="1426" w:author="IAIP2" w:date="2016-07-21T15:17:00Z">
        <w:r>
          <w:rPr>
            <w:sz w:val="24"/>
            <w:szCs w:val="24"/>
          </w:rPr>
          <w:t>-</w:t>
        </w:r>
      </w:ins>
      <w:r w:rsidR="008B72EB">
        <w:rPr>
          <w:sz w:val="24"/>
          <w:szCs w:val="24"/>
        </w:rPr>
        <w:t xml:space="preserve"> </w:t>
      </w:r>
      <w:r w:rsidR="00AF472D" w:rsidRPr="008B72EB">
        <w:rPr>
          <w:sz w:val="24"/>
          <w:szCs w:val="24"/>
        </w:rPr>
        <w:t xml:space="preserve">Si la documentación requerida </w:t>
      </w:r>
      <w:del w:id="1427" w:author="IAIP2" w:date="2016-07-01T16:53:00Z">
        <w:r w:rsidR="00AF472D" w:rsidRPr="008B72EB" w:rsidDel="005A6480">
          <w:rPr>
            <w:sz w:val="24"/>
            <w:szCs w:val="24"/>
          </w:rPr>
          <w:delText xml:space="preserve">es </w:delText>
        </w:r>
      </w:del>
      <w:ins w:id="1428" w:author="IAIP2" w:date="2016-07-01T16:53:00Z">
        <w:r w:rsidR="005A6480">
          <w:rPr>
            <w:sz w:val="24"/>
            <w:szCs w:val="24"/>
          </w:rPr>
          <w:t>contiene</w:t>
        </w:r>
        <w:r w:rsidR="005A6480" w:rsidRPr="008B72EB">
          <w:rPr>
            <w:sz w:val="24"/>
            <w:szCs w:val="24"/>
          </w:rPr>
          <w:t xml:space="preserve"> </w:t>
        </w:r>
      </w:ins>
      <w:r w:rsidR="00AF472D" w:rsidRPr="008B72EB">
        <w:rPr>
          <w:sz w:val="24"/>
          <w:szCs w:val="24"/>
        </w:rPr>
        <w:t xml:space="preserve">información clasificada como </w:t>
      </w:r>
      <w:del w:id="1429" w:author="Equipo FISC1" w:date="2016-06-20T14:20:00Z">
        <w:r w:rsidR="00AF472D" w:rsidRPr="008B72EB" w:rsidDel="00C32005">
          <w:rPr>
            <w:sz w:val="24"/>
            <w:szCs w:val="24"/>
          </w:rPr>
          <w:delText xml:space="preserve">confidencial o </w:delText>
        </w:r>
      </w:del>
      <w:r w:rsidR="00AF472D" w:rsidRPr="008B72EB">
        <w:rPr>
          <w:sz w:val="24"/>
          <w:szCs w:val="24"/>
        </w:rPr>
        <w:t>reservada</w:t>
      </w:r>
      <w:del w:id="1430" w:author="Equipo FISC1" w:date="2016-06-20T14:20:00Z">
        <w:r w:rsidR="00AF472D" w:rsidRPr="008B72EB" w:rsidDel="00C32005">
          <w:rPr>
            <w:sz w:val="24"/>
            <w:szCs w:val="24"/>
          </w:rPr>
          <w:delText>,</w:delText>
        </w:r>
      </w:del>
      <w:ins w:id="1431" w:author="Equipo FISC1" w:date="2016-06-20T14:20:00Z">
        <w:r w:rsidR="00C32005">
          <w:rPr>
            <w:sz w:val="24"/>
            <w:szCs w:val="24"/>
          </w:rPr>
          <w:t xml:space="preserve"> o confidencial </w:t>
        </w:r>
      </w:ins>
      <w:r w:rsidR="00AF472D" w:rsidRPr="008B72EB">
        <w:rPr>
          <w:sz w:val="24"/>
          <w:szCs w:val="24"/>
        </w:rPr>
        <w:t xml:space="preserve"> el responsable de la </w:t>
      </w:r>
      <w:ins w:id="1432" w:author="Equipo FISC1" w:date="2016-06-20T14:27:00Z">
        <w:r w:rsidR="00C32005">
          <w:rPr>
            <w:sz w:val="24"/>
            <w:szCs w:val="24"/>
          </w:rPr>
          <w:t>U</w:t>
        </w:r>
      </w:ins>
      <w:del w:id="1433" w:author="Equipo FISC1" w:date="2016-06-20T14:27:00Z">
        <w:r w:rsidR="00AF472D" w:rsidRPr="008B72EB" w:rsidDel="00C32005">
          <w:rPr>
            <w:sz w:val="24"/>
            <w:szCs w:val="24"/>
          </w:rPr>
          <w:delText>u</w:delText>
        </w:r>
      </w:del>
      <w:r w:rsidR="00AF472D" w:rsidRPr="008B72EB">
        <w:rPr>
          <w:sz w:val="24"/>
          <w:szCs w:val="24"/>
        </w:rPr>
        <w:t>nidad deberá hacerlo saber por escrito al Oficial de Información justificando tal situación</w:t>
      </w:r>
      <w:ins w:id="1434" w:author="Equipo FISC1" w:date="2016-06-20T14:27:00Z">
        <w:r w:rsidR="00C32005">
          <w:rPr>
            <w:sz w:val="24"/>
            <w:szCs w:val="24"/>
          </w:rPr>
          <w:t xml:space="preserve">. </w:t>
        </w:r>
      </w:ins>
      <w:ins w:id="1435" w:author="IAIP2" w:date="2016-07-21T15:04:00Z">
        <w:r w:rsidR="00AC6C2B">
          <w:rPr>
            <w:sz w:val="24"/>
            <w:szCs w:val="24"/>
          </w:rPr>
          <w:t>C</w:t>
        </w:r>
      </w:ins>
      <w:ins w:id="1436" w:author="Equipo FISC1" w:date="2016-06-20T14:27:00Z">
        <w:del w:id="1437" w:author="IAIP2" w:date="2016-07-21T15:04:00Z">
          <w:r w:rsidR="00C32005" w:rsidDel="00AC6C2B">
            <w:rPr>
              <w:sz w:val="24"/>
              <w:szCs w:val="24"/>
            </w:rPr>
            <w:delText xml:space="preserve">Además, </w:delText>
          </w:r>
        </w:del>
      </w:ins>
      <w:ins w:id="1438" w:author="Equipo FISC1" w:date="2016-06-20T14:28:00Z">
        <w:del w:id="1439" w:author="IAIP2" w:date="2016-07-21T15:04:00Z">
          <w:r w:rsidR="00C32005" w:rsidDel="00AC6C2B">
            <w:rPr>
              <w:sz w:val="24"/>
              <w:szCs w:val="24"/>
            </w:rPr>
            <w:delText>c</w:delText>
          </w:r>
        </w:del>
        <w:r w:rsidR="00C32005">
          <w:rPr>
            <w:sz w:val="24"/>
            <w:szCs w:val="24"/>
          </w:rPr>
          <w:t>u</w:t>
        </w:r>
      </w:ins>
      <w:ins w:id="1440" w:author="Equipo FISC1" w:date="2016-06-22T14:37:00Z">
        <w:r w:rsidR="002F1053">
          <w:rPr>
            <w:sz w:val="24"/>
            <w:szCs w:val="24"/>
          </w:rPr>
          <w:t>a</w:t>
        </w:r>
      </w:ins>
      <w:ins w:id="1441" w:author="Equipo FISC1" w:date="2016-06-20T14:28:00Z">
        <w:r w:rsidR="00C32005">
          <w:rPr>
            <w:sz w:val="24"/>
            <w:szCs w:val="24"/>
          </w:rPr>
          <w:t>ndo</w:t>
        </w:r>
      </w:ins>
      <w:ins w:id="1442" w:author="Equipo FISC1" w:date="2016-06-20T14:27:00Z">
        <w:r w:rsidR="00C32005">
          <w:rPr>
            <w:sz w:val="24"/>
            <w:szCs w:val="24"/>
          </w:rPr>
          <w:t xml:space="preserve"> </w:t>
        </w:r>
      </w:ins>
      <w:ins w:id="1443" w:author="Equipo FISC1" w:date="2016-06-20T14:28:00Z">
        <w:r w:rsidR="00C32005">
          <w:rPr>
            <w:sz w:val="24"/>
            <w:szCs w:val="24"/>
          </w:rPr>
          <w:t>procediere</w:t>
        </w:r>
        <w:del w:id="1444" w:author="IAIP2" w:date="2016-07-21T15:04:00Z">
          <w:r w:rsidR="00C32005" w:rsidDel="00AC6C2B">
            <w:rPr>
              <w:sz w:val="24"/>
              <w:szCs w:val="24"/>
            </w:rPr>
            <w:delText>,</w:delText>
          </w:r>
        </w:del>
      </w:ins>
      <w:ins w:id="1445" w:author="IAIP2" w:date="2016-07-21T15:04:00Z">
        <w:r w:rsidR="00AC6C2B">
          <w:rPr>
            <w:sz w:val="24"/>
            <w:szCs w:val="24"/>
          </w:rPr>
          <w:t>,</w:t>
        </w:r>
      </w:ins>
      <w:ins w:id="1446" w:author="Equipo FISC1" w:date="2016-06-20T14:28:00Z">
        <w:r w:rsidR="00C32005">
          <w:rPr>
            <w:sz w:val="24"/>
            <w:szCs w:val="24"/>
          </w:rPr>
          <w:t xml:space="preserve"> elaborará </w:t>
        </w:r>
      </w:ins>
      <w:del w:id="1447" w:author="Equipo FISC1" w:date="2016-06-20T14:27:00Z">
        <w:r w:rsidR="00AF472D" w:rsidRPr="008B72EB" w:rsidDel="00C32005">
          <w:rPr>
            <w:sz w:val="24"/>
            <w:szCs w:val="24"/>
          </w:rPr>
          <w:delText>,</w:delText>
        </w:r>
      </w:del>
      <w:r w:rsidR="00AF472D" w:rsidRPr="008B72EB">
        <w:rPr>
          <w:sz w:val="24"/>
          <w:szCs w:val="24"/>
        </w:rPr>
        <w:t xml:space="preserve"> </w:t>
      </w:r>
      <w:del w:id="1448" w:author="Equipo FISC1" w:date="2016-06-20T14:28:00Z">
        <w:r w:rsidR="00AF472D" w:rsidRPr="008B72EB" w:rsidDel="00C32005">
          <w:rPr>
            <w:sz w:val="24"/>
            <w:szCs w:val="24"/>
          </w:rPr>
          <w:delText xml:space="preserve">entregándole además </w:delText>
        </w:r>
      </w:del>
      <w:r w:rsidR="00AF472D" w:rsidRPr="008B72EB">
        <w:rPr>
          <w:sz w:val="24"/>
          <w:szCs w:val="24"/>
        </w:rPr>
        <w:t>una versión pública del documento</w:t>
      </w:r>
      <w:r w:rsidR="00BA0F6B">
        <w:rPr>
          <w:sz w:val="24"/>
          <w:szCs w:val="24"/>
        </w:rPr>
        <w:t xml:space="preserve"> </w:t>
      </w:r>
      <w:del w:id="1449" w:author="Equipo FISC1" w:date="2016-06-20T14:28:00Z">
        <w:r w:rsidR="00BA0F6B" w:rsidDel="00C32005">
          <w:rPr>
            <w:sz w:val="24"/>
            <w:szCs w:val="24"/>
          </w:rPr>
          <w:delText>si procediese</w:delText>
        </w:r>
        <w:r w:rsidR="0079441C" w:rsidRPr="008B72EB" w:rsidDel="00C32005">
          <w:rPr>
            <w:sz w:val="24"/>
            <w:szCs w:val="24"/>
          </w:rPr>
          <w:delText>; dicha versión será elaborada por t</w:delText>
        </w:r>
        <w:r w:rsidR="00AF472D" w:rsidRPr="008B72EB" w:rsidDel="00C32005">
          <w:rPr>
            <w:sz w:val="24"/>
            <w:szCs w:val="24"/>
          </w:rPr>
          <w:delText>al responsable</w:delText>
        </w:r>
      </w:del>
      <w:ins w:id="1450" w:author="Equipo FISC1" w:date="2016-06-20T14:28:00Z">
        <w:r w:rsidR="00C32005">
          <w:rPr>
            <w:sz w:val="24"/>
            <w:szCs w:val="24"/>
          </w:rPr>
          <w:t>y la remitirá al Oficial de Información</w:t>
        </w:r>
      </w:ins>
      <w:r w:rsidR="00AF472D" w:rsidRPr="008B72EB">
        <w:rPr>
          <w:sz w:val="24"/>
          <w:szCs w:val="24"/>
        </w:rPr>
        <w:t xml:space="preserve">. </w:t>
      </w:r>
    </w:p>
    <w:p w14:paraId="7E6F83FD" w14:textId="3D04B8F2" w:rsidR="00A85433" w:rsidRDefault="008E28EC" w:rsidP="00A85433">
      <w:pPr>
        <w:ind w:left="360"/>
        <w:jc w:val="both"/>
        <w:rPr>
          <w:moveTo w:id="1451" w:author="Equipo FISC1" w:date="2016-06-20T14:37:00Z"/>
          <w:sz w:val="24"/>
          <w:szCs w:val="24"/>
        </w:rPr>
      </w:pPr>
      <w:del w:id="1452" w:author="Equipo FISC1" w:date="2016-06-20T14:30:00Z">
        <w:r w:rsidDel="00A85433">
          <w:rPr>
            <w:sz w:val="24"/>
            <w:szCs w:val="24"/>
          </w:rPr>
          <w:delText xml:space="preserve">Art. 30. </w:delText>
        </w:r>
      </w:del>
      <w:r>
        <w:rPr>
          <w:sz w:val="24"/>
          <w:szCs w:val="24"/>
        </w:rPr>
        <w:t xml:space="preserve">La versión pública deberá </w:t>
      </w:r>
      <w:ins w:id="1453" w:author="Equipo FISC1" w:date="2016-06-20T14:30:00Z">
        <w:r w:rsidR="00A85433">
          <w:rPr>
            <w:sz w:val="24"/>
            <w:szCs w:val="24"/>
          </w:rPr>
          <w:t xml:space="preserve">contener un encabezado </w:t>
        </w:r>
      </w:ins>
      <w:ins w:id="1454" w:author="Equipo FISC1" w:date="2016-06-20T14:31:00Z">
        <w:r w:rsidR="00A85433">
          <w:rPr>
            <w:sz w:val="24"/>
            <w:szCs w:val="24"/>
          </w:rPr>
          <w:t>que la identifique</w:t>
        </w:r>
        <w:del w:id="1455" w:author="IAIP2" w:date="2016-07-21T15:04:00Z">
          <w:r w:rsidR="00A85433" w:rsidDel="00AC6C2B">
            <w:rPr>
              <w:sz w:val="24"/>
              <w:szCs w:val="24"/>
            </w:rPr>
            <w:delText>,</w:delText>
          </w:r>
        </w:del>
        <w:r w:rsidR="00A85433">
          <w:rPr>
            <w:sz w:val="24"/>
            <w:szCs w:val="24"/>
          </w:rPr>
          <w:t xml:space="preserve"> además de </w:t>
        </w:r>
      </w:ins>
      <w:del w:id="1456" w:author="Equipo FISC1" w:date="2016-06-20T14:31:00Z">
        <w:r w:rsidDel="00A85433">
          <w:rPr>
            <w:sz w:val="24"/>
            <w:szCs w:val="24"/>
          </w:rPr>
          <w:delText xml:space="preserve">contener </w:delText>
        </w:r>
      </w:del>
      <w:r>
        <w:rPr>
          <w:sz w:val="24"/>
          <w:szCs w:val="24"/>
        </w:rPr>
        <w:t xml:space="preserve">una leyenda que </w:t>
      </w:r>
      <w:del w:id="1457" w:author="Equipo FISC1" w:date="2016-06-20T14:31:00Z">
        <w:r w:rsidDel="00A85433">
          <w:rPr>
            <w:sz w:val="24"/>
            <w:szCs w:val="24"/>
          </w:rPr>
          <w:delText xml:space="preserve">identifique </w:delText>
        </w:r>
      </w:del>
      <w:ins w:id="1458" w:author="Equipo FISC1" w:date="2016-06-20T14:31:00Z">
        <w:r w:rsidR="00A85433">
          <w:rPr>
            <w:sz w:val="24"/>
            <w:szCs w:val="24"/>
          </w:rPr>
          <w:t>determin</w:t>
        </w:r>
        <w:del w:id="1459" w:author="IAIP2" w:date="2016-07-21T15:04:00Z">
          <w:r w:rsidR="00A85433" w:rsidDel="00AC6C2B">
            <w:rPr>
              <w:sz w:val="24"/>
              <w:szCs w:val="24"/>
            </w:rPr>
            <w:delText>a</w:delText>
          </w:r>
        </w:del>
      </w:ins>
      <w:ins w:id="1460" w:author="IAIP2" w:date="2016-07-21T15:04:00Z">
        <w:r w:rsidR="00AC6C2B">
          <w:rPr>
            <w:sz w:val="24"/>
            <w:szCs w:val="24"/>
          </w:rPr>
          <w:t>e</w:t>
        </w:r>
      </w:ins>
      <w:ins w:id="1461" w:author="Equipo FISC1" w:date="2016-06-20T14:31:00Z">
        <w:r w:rsidR="00A85433">
          <w:rPr>
            <w:sz w:val="24"/>
            <w:szCs w:val="24"/>
          </w:rPr>
          <w:t xml:space="preserve"> la información que ha sido suprimida y </w:t>
        </w:r>
      </w:ins>
      <w:r>
        <w:rPr>
          <w:sz w:val="24"/>
          <w:szCs w:val="24"/>
        </w:rPr>
        <w:t>el motivo de la supresión</w:t>
      </w:r>
      <w:del w:id="1462" w:author="Equipo FISC1" w:date="2016-06-20T14:31:00Z">
        <w:r w:rsidDel="00A85433">
          <w:rPr>
            <w:sz w:val="24"/>
            <w:szCs w:val="24"/>
          </w:rPr>
          <w:delText xml:space="preserve"> de la información</w:delText>
        </w:r>
      </w:del>
      <w:r>
        <w:rPr>
          <w:sz w:val="24"/>
          <w:szCs w:val="24"/>
        </w:rPr>
        <w:t>.</w:t>
      </w:r>
      <w:ins w:id="1463" w:author="Equipo FISC1" w:date="2016-06-20T14:37:00Z">
        <w:r w:rsidR="00A85433" w:rsidRPr="00A85433">
          <w:rPr>
            <w:sz w:val="24"/>
            <w:szCs w:val="24"/>
          </w:rPr>
          <w:t xml:space="preserve"> </w:t>
        </w:r>
      </w:ins>
      <w:moveToRangeStart w:id="1464" w:author="Equipo FISC1" w:date="2016-06-20T14:37:00Z" w:name="move454196788"/>
      <w:moveTo w:id="1465" w:author="Equipo FISC1" w:date="2016-06-20T14:37:00Z">
        <w:r w:rsidR="00A85433" w:rsidRPr="008B72EB">
          <w:rPr>
            <w:sz w:val="24"/>
            <w:szCs w:val="24"/>
          </w:rPr>
          <w:t>El Oficial de Información podrá orientar al responsable para realizar la versión pública</w:t>
        </w:r>
        <w:del w:id="1466" w:author="IAIP2" w:date="2016-07-21T15:05:00Z">
          <w:r w:rsidR="00A85433" w:rsidRPr="008B72EB" w:rsidDel="00AC6C2B">
            <w:rPr>
              <w:sz w:val="24"/>
              <w:szCs w:val="24"/>
            </w:rPr>
            <w:delText>,</w:delText>
          </w:r>
        </w:del>
        <w:r w:rsidR="00A85433" w:rsidRPr="008B72EB">
          <w:rPr>
            <w:sz w:val="24"/>
            <w:szCs w:val="24"/>
          </w:rPr>
          <w:t xml:space="preserve"> además</w:t>
        </w:r>
      </w:moveTo>
      <w:ins w:id="1467" w:author="IAIP2" w:date="2016-07-21T15:05:00Z">
        <w:r w:rsidR="00AC6C2B">
          <w:rPr>
            <w:sz w:val="24"/>
            <w:szCs w:val="24"/>
          </w:rPr>
          <w:t xml:space="preserve"> de </w:t>
        </w:r>
      </w:ins>
      <w:moveTo w:id="1468" w:author="Equipo FISC1" w:date="2016-06-20T14:37:00Z">
        <w:del w:id="1469" w:author="IAIP2" w:date="2016-07-21T15:05:00Z">
          <w:r w:rsidR="00A85433" w:rsidRPr="008B72EB" w:rsidDel="00AC6C2B">
            <w:rPr>
              <w:sz w:val="24"/>
              <w:szCs w:val="24"/>
            </w:rPr>
            <w:delText xml:space="preserve"> el Oficial revisará</w:delText>
          </w:r>
        </w:del>
      </w:moveTo>
      <w:ins w:id="1470" w:author="IAIP2" w:date="2016-07-21T15:05:00Z">
        <w:r w:rsidR="00AC6C2B">
          <w:rPr>
            <w:sz w:val="24"/>
            <w:szCs w:val="24"/>
          </w:rPr>
          <w:t>revisar</w:t>
        </w:r>
      </w:ins>
      <w:moveTo w:id="1471" w:author="Equipo FISC1" w:date="2016-06-20T14:37:00Z">
        <w:r w:rsidR="00A85433" w:rsidRPr="008B72EB">
          <w:rPr>
            <w:sz w:val="24"/>
            <w:szCs w:val="24"/>
          </w:rPr>
          <w:t xml:space="preserve"> la versión y hará los comentarios</w:t>
        </w:r>
        <w:del w:id="1472" w:author="IAIP2" w:date="2016-07-21T15:06:00Z">
          <w:r w:rsidR="00A85433" w:rsidRPr="008B72EB" w:rsidDel="005C1947">
            <w:rPr>
              <w:sz w:val="24"/>
              <w:szCs w:val="24"/>
            </w:rPr>
            <w:delText xml:space="preserve"> </w:delText>
          </w:r>
        </w:del>
      </w:moveTo>
      <w:ins w:id="1473" w:author="IAIP2" w:date="2016-07-21T15:06:00Z">
        <w:r w:rsidR="005C1947">
          <w:rPr>
            <w:sz w:val="24"/>
            <w:szCs w:val="24"/>
          </w:rPr>
          <w:t xml:space="preserve"> pertinentes a la misma.</w:t>
        </w:r>
      </w:ins>
      <w:ins w:id="1474" w:author="IAIP2" w:date="2016-07-21T15:07:00Z">
        <w:r w:rsidR="005C1947">
          <w:rPr>
            <w:sz w:val="24"/>
            <w:szCs w:val="24"/>
          </w:rPr>
          <w:t xml:space="preserve"> </w:t>
        </w:r>
      </w:ins>
      <w:moveTo w:id="1475" w:author="Equipo FISC1" w:date="2016-06-20T14:37:00Z">
        <w:del w:id="1476" w:author="IAIP2" w:date="2016-07-21T15:06:00Z">
          <w:r w:rsidR="00A85433" w:rsidRPr="008B72EB" w:rsidDel="005C1947">
            <w:rPr>
              <w:sz w:val="24"/>
              <w:szCs w:val="24"/>
            </w:rPr>
            <w:delText>para determinar si es</w:delText>
          </w:r>
        </w:del>
        <w:r w:rsidR="00A85433" w:rsidRPr="008B72EB">
          <w:rPr>
            <w:sz w:val="24"/>
            <w:szCs w:val="24"/>
          </w:rPr>
          <w:t xml:space="preserve">  </w:t>
        </w:r>
      </w:moveTo>
    </w:p>
    <w:moveToRangeEnd w:id="1464"/>
    <w:p w14:paraId="25EC86B2" w14:textId="65037114" w:rsidR="008E28EC" w:rsidDel="00562634" w:rsidRDefault="008E28EC" w:rsidP="008B72EB">
      <w:pPr>
        <w:ind w:left="360"/>
        <w:jc w:val="both"/>
        <w:rPr>
          <w:del w:id="1477" w:author="Equipo FISC1" w:date="2016-06-22T12:07:00Z"/>
          <w:sz w:val="24"/>
          <w:szCs w:val="24"/>
        </w:rPr>
      </w:pPr>
    </w:p>
    <w:p w14:paraId="23C72635" w14:textId="72530DE5" w:rsidR="00165207" w:rsidRPr="00374DF0" w:rsidRDefault="00634C73">
      <w:pPr>
        <w:ind w:left="360"/>
        <w:jc w:val="both"/>
        <w:rPr>
          <w:ins w:id="1478" w:author="IAIP2" w:date="2016-07-07T21:17:00Z"/>
          <w:sz w:val="24"/>
          <w:szCs w:val="24"/>
          <w:highlight w:val="yellow"/>
          <w:rPrChange w:id="1479" w:author="IAIP2" w:date="2016-07-07T21:20:00Z">
            <w:rPr>
              <w:ins w:id="1480" w:author="IAIP2" w:date="2016-07-07T21:17:00Z"/>
              <w:sz w:val="24"/>
              <w:szCs w:val="24"/>
            </w:rPr>
          </w:rPrChange>
        </w:rPr>
      </w:pPr>
      <w:ins w:id="1481" w:author="IAIP2" w:date="2016-07-21T15:17:00Z">
        <w:r w:rsidRPr="00C90FE5">
          <w:rPr>
            <w:sz w:val="24"/>
            <w:szCs w:val="24"/>
          </w:rPr>
          <w:t>Artículo</w:t>
        </w:r>
      </w:ins>
      <w:ins w:id="1482" w:author="Equipo FISC1" w:date="2016-06-20T14:31:00Z">
        <w:del w:id="1483" w:author="IAIP2" w:date="2016-07-21T15:17:00Z">
          <w:r w:rsidR="00A85433" w:rsidRPr="00C90FE5" w:rsidDel="00634C73">
            <w:rPr>
              <w:sz w:val="24"/>
              <w:szCs w:val="24"/>
            </w:rPr>
            <w:delText>Art.</w:delText>
          </w:r>
        </w:del>
        <w:r w:rsidR="00A85433" w:rsidRPr="00C90FE5">
          <w:rPr>
            <w:sz w:val="24"/>
            <w:szCs w:val="24"/>
          </w:rPr>
          <w:t xml:space="preserve"> </w:t>
        </w:r>
      </w:ins>
      <w:ins w:id="1484" w:author="Equipo FISC1" w:date="2016-06-20T14:32:00Z">
        <w:r w:rsidR="00A85433" w:rsidRPr="00C90FE5">
          <w:rPr>
            <w:sz w:val="24"/>
            <w:szCs w:val="24"/>
          </w:rPr>
          <w:t>3</w:t>
        </w:r>
        <w:del w:id="1485" w:author="IAIP2" w:date="2016-07-21T10:09:00Z">
          <w:r w:rsidR="00A85433" w:rsidRPr="00C90FE5" w:rsidDel="00792662">
            <w:rPr>
              <w:sz w:val="24"/>
              <w:szCs w:val="24"/>
            </w:rPr>
            <w:delText>0</w:delText>
          </w:r>
        </w:del>
      </w:ins>
      <w:ins w:id="1486" w:author="IAIP2" w:date="2016-07-21T15:39:00Z">
        <w:r w:rsidR="00955290" w:rsidRPr="00C90FE5">
          <w:rPr>
            <w:sz w:val="24"/>
            <w:szCs w:val="24"/>
            <w:rPrChange w:id="1487" w:author="IAIP2" w:date="2016-07-25T15:50:00Z">
              <w:rPr>
                <w:sz w:val="24"/>
                <w:szCs w:val="24"/>
                <w:highlight w:val="yellow"/>
              </w:rPr>
            </w:rPrChange>
          </w:rPr>
          <w:t>6</w:t>
        </w:r>
      </w:ins>
      <w:ins w:id="1488" w:author="IAIP2" w:date="2016-07-21T10:09:00Z">
        <w:r w:rsidR="00792662" w:rsidRPr="00C90FE5">
          <w:rPr>
            <w:sz w:val="24"/>
            <w:szCs w:val="24"/>
            <w:rPrChange w:id="1489" w:author="IAIP2" w:date="2016-07-25T15:50:00Z">
              <w:rPr>
                <w:sz w:val="24"/>
                <w:szCs w:val="24"/>
                <w:highlight w:val="yellow"/>
              </w:rPr>
            </w:rPrChange>
          </w:rPr>
          <w:t>.</w:t>
        </w:r>
      </w:ins>
      <w:ins w:id="1490" w:author="IAIP2" w:date="2016-07-21T15:17:00Z">
        <w:r w:rsidR="00B9629E" w:rsidRPr="00C90FE5">
          <w:rPr>
            <w:sz w:val="24"/>
            <w:szCs w:val="24"/>
            <w:rPrChange w:id="1491" w:author="IAIP2" w:date="2016-07-25T15:50:00Z">
              <w:rPr>
                <w:sz w:val="24"/>
                <w:szCs w:val="24"/>
                <w:highlight w:val="yellow"/>
              </w:rPr>
            </w:rPrChange>
          </w:rPr>
          <w:t>-</w:t>
        </w:r>
      </w:ins>
      <w:ins w:id="1492" w:author="Equipo FISC1" w:date="2016-06-20T14:32:00Z">
        <w:r w:rsidR="00A85433" w:rsidRPr="00C90FE5">
          <w:rPr>
            <w:sz w:val="24"/>
            <w:szCs w:val="24"/>
          </w:rPr>
          <w:t xml:space="preserve"> </w:t>
        </w:r>
        <w:r w:rsidR="00A85433" w:rsidRPr="00374DF0">
          <w:rPr>
            <w:sz w:val="24"/>
            <w:szCs w:val="24"/>
            <w:highlight w:val="yellow"/>
            <w:rPrChange w:id="1493" w:author="IAIP2" w:date="2016-07-07T21:20:00Z">
              <w:rPr>
                <w:sz w:val="24"/>
                <w:szCs w:val="24"/>
              </w:rPr>
            </w:rPrChange>
          </w:rPr>
          <w:t>Cuando la información requerida no se encuentre en la Unidad Administrat</w:t>
        </w:r>
        <w:r w:rsidR="00562634" w:rsidRPr="00374DF0">
          <w:rPr>
            <w:sz w:val="24"/>
            <w:szCs w:val="24"/>
            <w:highlight w:val="yellow"/>
            <w:rPrChange w:id="1494" w:author="IAIP2" w:date="2016-07-07T21:20:00Z">
              <w:rPr>
                <w:sz w:val="24"/>
                <w:szCs w:val="24"/>
              </w:rPr>
            </w:rPrChange>
          </w:rPr>
          <w:t>iva</w:t>
        </w:r>
      </w:ins>
      <w:ins w:id="1495" w:author="CaRLandAd Calderón" w:date="2016-10-26T14:14:00Z">
        <w:r w:rsidR="008F291B">
          <w:rPr>
            <w:sz w:val="24"/>
            <w:szCs w:val="24"/>
            <w:highlight w:val="yellow"/>
          </w:rPr>
          <w:t>,</w:t>
        </w:r>
      </w:ins>
      <w:ins w:id="1496" w:author="Equipo FISC1" w:date="2016-06-20T14:32:00Z">
        <w:r w:rsidR="00562634" w:rsidRPr="00374DF0">
          <w:rPr>
            <w:sz w:val="24"/>
            <w:szCs w:val="24"/>
            <w:highlight w:val="yellow"/>
            <w:rPrChange w:id="1497" w:author="IAIP2" w:date="2016-07-07T21:20:00Z">
              <w:rPr>
                <w:sz w:val="24"/>
                <w:szCs w:val="24"/>
              </w:rPr>
            </w:rPrChange>
          </w:rPr>
          <w:t xml:space="preserve"> el responsable de </w:t>
        </w:r>
      </w:ins>
      <w:ins w:id="1498" w:author="Equipo FISC1" w:date="2016-06-22T12:07:00Z">
        <w:r w:rsidR="00562634" w:rsidRPr="00374DF0">
          <w:rPr>
            <w:sz w:val="24"/>
            <w:szCs w:val="24"/>
            <w:highlight w:val="yellow"/>
            <w:rPrChange w:id="1499" w:author="IAIP2" w:date="2016-07-07T21:20:00Z">
              <w:rPr>
                <w:sz w:val="24"/>
                <w:szCs w:val="24"/>
              </w:rPr>
            </w:rPrChange>
          </w:rPr>
          <w:t>é</w:t>
        </w:r>
      </w:ins>
      <w:ins w:id="1500" w:author="Equipo FISC1" w:date="2016-06-20T14:32:00Z">
        <w:r w:rsidR="00A85433" w:rsidRPr="00374DF0">
          <w:rPr>
            <w:sz w:val="24"/>
            <w:szCs w:val="24"/>
            <w:highlight w:val="yellow"/>
            <w:rPrChange w:id="1501" w:author="IAIP2" w:date="2016-07-07T21:20:00Z">
              <w:rPr>
                <w:sz w:val="24"/>
                <w:szCs w:val="24"/>
              </w:rPr>
            </w:rPrChange>
          </w:rPr>
          <w:t>sta deberá documentar que realizó</w:t>
        </w:r>
        <w:r w:rsidR="00562634" w:rsidRPr="00374DF0">
          <w:rPr>
            <w:sz w:val="24"/>
            <w:szCs w:val="24"/>
            <w:highlight w:val="yellow"/>
            <w:rPrChange w:id="1502" w:author="IAIP2" w:date="2016-07-07T21:20:00Z">
              <w:rPr>
                <w:sz w:val="24"/>
                <w:szCs w:val="24"/>
              </w:rPr>
            </w:rPrChange>
          </w:rPr>
          <w:t xml:space="preserve"> una búsqueda de la información</w:t>
        </w:r>
      </w:ins>
      <w:ins w:id="1503" w:author="IAIP2" w:date="2016-07-07T21:19:00Z">
        <w:r w:rsidR="00374DF0" w:rsidRPr="00374DF0">
          <w:rPr>
            <w:sz w:val="24"/>
            <w:szCs w:val="24"/>
            <w:highlight w:val="yellow"/>
            <w:rPrChange w:id="1504" w:author="IAIP2" w:date="2016-07-07T21:20:00Z">
              <w:rPr>
                <w:sz w:val="24"/>
                <w:szCs w:val="24"/>
              </w:rPr>
            </w:rPrChange>
          </w:rPr>
          <w:t xml:space="preserve"> y lo comunicará al Oficial de Información junto con los documentos que demuestren la búsqueda de la informaci</w:t>
        </w:r>
      </w:ins>
      <w:ins w:id="1505" w:author="IAIP2" w:date="2016-07-07T21:20:00Z">
        <w:r w:rsidR="00374DF0" w:rsidRPr="00374DF0">
          <w:rPr>
            <w:sz w:val="24"/>
            <w:szCs w:val="24"/>
            <w:highlight w:val="yellow"/>
            <w:rPrChange w:id="1506" w:author="IAIP2" w:date="2016-07-07T21:20:00Z">
              <w:rPr>
                <w:sz w:val="24"/>
                <w:szCs w:val="24"/>
              </w:rPr>
            </w:rPrChange>
          </w:rPr>
          <w:t>ón.</w:t>
        </w:r>
      </w:ins>
      <w:ins w:id="1507" w:author="Equipo FISC1" w:date="2016-06-20T14:32:00Z">
        <w:del w:id="1508" w:author="IAIP2" w:date="2016-07-07T21:19:00Z">
          <w:r w:rsidR="00562634" w:rsidRPr="00374DF0" w:rsidDel="00374DF0">
            <w:rPr>
              <w:sz w:val="24"/>
              <w:szCs w:val="24"/>
              <w:highlight w:val="yellow"/>
              <w:rPrChange w:id="1509" w:author="IAIP2" w:date="2016-07-07T21:20:00Z">
                <w:rPr>
                  <w:sz w:val="24"/>
                  <w:szCs w:val="24"/>
                </w:rPr>
              </w:rPrChange>
            </w:rPr>
            <w:delText xml:space="preserve">. </w:delText>
          </w:r>
        </w:del>
      </w:ins>
    </w:p>
    <w:p w14:paraId="1986AC0A" w14:textId="5071CC88" w:rsidR="005A6480" w:rsidRPr="00374DF0" w:rsidRDefault="00562634">
      <w:pPr>
        <w:ind w:left="360"/>
        <w:jc w:val="both"/>
        <w:rPr>
          <w:ins w:id="1510" w:author="IAIP2" w:date="2016-07-01T16:56:00Z"/>
          <w:sz w:val="24"/>
          <w:szCs w:val="24"/>
          <w:highlight w:val="yellow"/>
          <w:rPrChange w:id="1511" w:author="IAIP2" w:date="2016-07-07T21:20:00Z">
            <w:rPr>
              <w:ins w:id="1512" w:author="IAIP2" w:date="2016-07-01T16:56:00Z"/>
              <w:sz w:val="24"/>
              <w:szCs w:val="24"/>
            </w:rPr>
          </w:rPrChange>
        </w:rPr>
      </w:pPr>
      <w:ins w:id="1513" w:author="Equipo FISC1" w:date="2016-06-22T12:07:00Z">
        <w:r w:rsidRPr="00374DF0">
          <w:rPr>
            <w:sz w:val="24"/>
            <w:szCs w:val="24"/>
            <w:highlight w:val="yellow"/>
            <w:rPrChange w:id="1514" w:author="IAIP2" w:date="2016-07-07T21:20:00Z">
              <w:rPr>
                <w:sz w:val="24"/>
                <w:szCs w:val="24"/>
              </w:rPr>
            </w:rPrChange>
          </w:rPr>
          <w:t xml:space="preserve">Además, </w:t>
        </w:r>
        <w:del w:id="1515" w:author="IAIP2" w:date="2016-07-25T15:49:00Z">
          <w:r w:rsidRPr="00E22C34" w:rsidDel="00C90FE5">
            <w:rPr>
              <w:strike/>
              <w:sz w:val="24"/>
              <w:szCs w:val="24"/>
              <w:highlight w:val="yellow"/>
              <w:rPrChange w:id="1516" w:author="IAIP2" w:date="2016-07-21T10:52:00Z">
                <w:rPr>
                  <w:sz w:val="24"/>
                  <w:szCs w:val="24"/>
                </w:rPr>
              </w:rPrChange>
            </w:rPr>
            <w:delText>se</w:delText>
          </w:r>
          <w:r w:rsidRPr="00374DF0" w:rsidDel="00C90FE5">
            <w:rPr>
              <w:sz w:val="24"/>
              <w:szCs w:val="24"/>
              <w:highlight w:val="yellow"/>
              <w:rPrChange w:id="1517" w:author="IAIP2" w:date="2016-07-07T21:20:00Z">
                <w:rPr>
                  <w:sz w:val="24"/>
                  <w:szCs w:val="24"/>
                </w:rPr>
              </w:rPrChange>
            </w:rPr>
            <w:delText xml:space="preserve"> </w:delText>
          </w:r>
        </w:del>
        <w:del w:id="1518" w:author="IAIP2" w:date="2016-07-07T21:18:00Z">
          <w:r w:rsidRPr="00374DF0" w:rsidDel="00165207">
            <w:rPr>
              <w:sz w:val="24"/>
              <w:szCs w:val="24"/>
              <w:highlight w:val="yellow"/>
              <w:rPrChange w:id="1519" w:author="IAIP2" w:date="2016-07-07T21:20:00Z">
                <w:rPr>
                  <w:sz w:val="24"/>
                  <w:szCs w:val="24"/>
                </w:rPr>
              </w:rPrChange>
            </w:rPr>
            <w:delText>requerirá a la Unidad de Gesti</w:delText>
          </w:r>
        </w:del>
      </w:ins>
      <w:ins w:id="1520" w:author="Equipo FISC1" w:date="2016-06-22T12:08:00Z">
        <w:del w:id="1521" w:author="IAIP2" w:date="2016-07-07T21:18:00Z">
          <w:r w:rsidRPr="00374DF0" w:rsidDel="00165207">
            <w:rPr>
              <w:sz w:val="24"/>
              <w:szCs w:val="24"/>
              <w:highlight w:val="yellow"/>
              <w:rPrChange w:id="1522" w:author="IAIP2" w:date="2016-07-07T21:20:00Z">
                <w:rPr>
                  <w:sz w:val="24"/>
                  <w:szCs w:val="24"/>
                </w:rPr>
              </w:rPrChange>
            </w:rPr>
            <w:delText xml:space="preserve">ón Documental y Archivo, que informe si la información solicitada ha sido destruida siguiendo los procedimientos de eliminación documental </w:delText>
          </w:r>
        </w:del>
      </w:ins>
      <w:ins w:id="1523" w:author="Equipo FISC1" w:date="2016-06-22T12:09:00Z">
        <w:del w:id="1524" w:author="IAIP2" w:date="2016-07-07T21:18:00Z">
          <w:r w:rsidRPr="00374DF0" w:rsidDel="00165207">
            <w:rPr>
              <w:sz w:val="24"/>
              <w:szCs w:val="24"/>
              <w:highlight w:val="yellow"/>
              <w:rPrChange w:id="1525" w:author="IAIP2" w:date="2016-07-07T21:20:00Z">
                <w:rPr>
                  <w:sz w:val="24"/>
                  <w:szCs w:val="24"/>
                </w:rPr>
              </w:rPrChange>
            </w:rPr>
            <w:delText>legalmente establecidos</w:delText>
          </w:r>
        </w:del>
      </w:ins>
      <w:ins w:id="1526" w:author="Equipo FISC1" w:date="2016-06-22T14:40:00Z">
        <w:del w:id="1527" w:author="IAIP2" w:date="2016-07-07T21:18:00Z">
          <w:r w:rsidR="002F1053" w:rsidRPr="00374DF0" w:rsidDel="00165207">
            <w:rPr>
              <w:sz w:val="24"/>
              <w:szCs w:val="24"/>
              <w:highlight w:val="yellow"/>
              <w:rPrChange w:id="1528" w:author="IAIP2" w:date="2016-07-07T21:20:00Z">
                <w:rPr>
                  <w:sz w:val="24"/>
                  <w:szCs w:val="24"/>
                </w:rPr>
              </w:rPrChange>
            </w:rPr>
            <w:delText xml:space="preserve">. </w:delText>
          </w:r>
        </w:del>
        <w:del w:id="1529" w:author="IAIP2" w:date="2016-07-21T15:07:00Z">
          <w:r w:rsidR="002F1053" w:rsidRPr="00374DF0" w:rsidDel="009B44FF">
            <w:rPr>
              <w:sz w:val="24"/>
              <w:szCs w:val="24"/>
              <w:highlight w:val="yellow"/>
              <w:rPrChange w:id="1530" w:author="IAIP2" w:date="2016-07-07T21:20:00Z">
                <w:rPr>
                  <w:sz w:val="24"/>
                  <w:szCs w:val="24"/>
                </w:rPr>
              </w:rPrChange>
            </w:rPr>
            <w:delText>U</w:delText>
          </w:r>
        </w:del>
      </w:ins>
      <w:ins w:id="1531" w:author="IAIP2" w:date="2016-07-21T15:07:00Z">
        <w:r w:rsidR="009B44FF">
          <w:rPr>
            <w:sz w:val="24"/>
            <w:szCs w:val="24"/>
            <w:highlight w:val="yellow"/>
          </w:rPr>
          <w:t>u</w:t>
        </w:r>
      </w:ins>
      <w:ins w:id="1532" w:author="Equipo FISC1" w:date="2016-06-22T14:40:00Z">
        <w:r w:rsidR="002F1053" w:rsidRPr="00374DF0">
          <w:rPr>
            <w:sz w:val="24"/>
            <w:szCs w:val="24"/>
            <w:highlight w:val="yellow"/>
            <w:rPrChange w:id="1533" w:author="IAIP2" w:date="2016-07-07T21:20:00Z">
              <w:rPr>
                <w:sz w:val="24"/>
                <w:szCs w:val="24"/>
              </w:rPr>
            </w:rPrChange>
          </w:rPr>
          <w:t xml:space="preserve">na vez verificada la inexistencia de la información solicitada, el encargado de la Unidad Administrativa </w:t>
        </w:r>
      </w:ins>
      <w:ins w:id="1534" w:author="Equipo FISC1" w:date="2016-06-20T14:33:00Z">
        <w:del w:id="1535" w:author="IAIP2" w:date="2016-07-01T16:55:00Z">
          <w:r w:rsidR="00A85433" w:rsidRPr="00374DF0" w:rsidDel="005A6480">
            <w:rPr>
              <w:sz w:val="24"/>
              <w:szCs w:val="24"/>
              <w:highlight w:val="yellow"/>
              <w:rPrChange w:id="1536" w:author="IAIP2" w:date="2016-07-07T21:20:00Z">
                <w:rPr>
                  <w:sz w:val="24"/>
                  <w:szCs w:val="24"/>
                </w:rPr>
              </w:rPrChange>
            </w:rPr>
            <w:delText>emitirá</w:delText>
          </w:r>
        </w:del>
      </w:ins>
      <w:ins w:id="1537" w:author="IAIP2" w:date="2016-07-01T16:55:00Z">
        <w:r w:rsidR="005A6480" w:rsidRPr="00374DF0">
          <w:rPr>
            <w:sz w:val="24"/>
            <w:szCs w:val="24"/>
            <w:highlight w:val="yellow"/>
            <w:rPrChange w:id="1538" w:author="IAIP2" w:date="2016-07-07T21:20:00Z">
              <w:rPr>
                <w:sz w:val="24"/>
                <w:szCs w:val="24"/>
              </w:rPr>
            </w:rPrChange>
          </w:rPr>
          <w:t>informará</w:t>
        </w:r>
      </w:ins>
      <w:ins w:id="1539" w:author="Equipo FISC1" w:date="2016-06-20T14:33:00Z">
        <w:r w:rsidR="00A85433" w:rsidRPr="00374DF0">
          <w:rPr>
            <w:sz w:val="24"/>
            <w:szCs w:val="24"/>
            <w:highlight w:val="yellow"/>
            <w:rPrChange w:id="1540" w:author="IAIP2" w:date="2016-07-07T21:20:00Z">
              <w:rPr>
                <w:sz w:val="24"/>
                <w:szCs w:val="24"/>
              </w:rPr>
            </w:rPrChange>
          </w:rPr>
          <w:t xml:space="preserve"> </w:t>
        </w:r>
        <w:del w:id="1541" w:author="IAIP2" w:date="2016-07-01T16:55:00Z">
          <w:r w:rsidR="00A85433" w:rsidRPr="00374DF0" w:rsidDel="005A6480">
            <w:rPr>
              <w:sz w:val="24"/>
              <w:szCs w:val="24"/>
              <w:highlight w:val="yellow"/>
              <w:rPrChange w:id="1542" w:author="IAIP2" w:date="2016-07-07T21:20:00Z">
                <w:rPr>
                  <w:sz w:val="24"/>
                  <w:szCs w:val="24"/>
                </w:rPr>
              </w:rPrChange>
            </w:rPr>
            <w:delText xml:space="preserve">una  </w:delText>
          </w:r>
        </w:del>
      </w:ins>
      <w:del w:id="1543" w:author="IAIP2" w:date="2016-07-01T16:55:00Z">
        <w:r w:rsidR="00BA0F6B" w:rsidRPr="00374DF0" w:rsidDel="005A6480">
          <w:rPr>
            <w:sz w:val="24"/>
            <w:szCs w:val="24"/>
            <w:highlight w:val="yellow"/>
            <w:rPrChange w:id="1544" w:author="IAIP2" w:date="2016-07-07T21:20:00Z">
              <w:rPr>
                <w:sz w:val="24"/>
                <w:szCs w:val="24"/>
              </w:rPr>
            </w:rPrChange>
          </w:rPr>
          <w:delText>C</w:delText>
        </w:r>
      </w:del>
      <w:ins w:id="1545" w:author="Equipo FISC1" w:date="2016-06-20T14:33:00Z">
        <w:del w:id="1546" w:author="IAIP2" w:date="2016-07-01T16:55:00Z">
          <w:r w:rsidR="00A85433" w:rsidRPr="00374DF0" w:rsidDel="005A6480">
            <w:rPr>
              <w:sz w:val="24"/>
              <w:szCs w:val="24"/>
              <w:highlight w:val="yellow"/>
              <w:rPrChange w:id="1547" w:author="IAIP2" w:date="2016-07-07T21:20:00Z">
                <w:rPr>
                  <w:sz w:val="24"/>
                  <w:szCs w:val="24"/>
                </w:rPr>
              </w:rPrChange>
            </w:rPr>
            <w:delText>c</w:delText>
          </w:r>
        </w:del>
      </w:ins>
      <w:del w:id="1548" w:author="IAIP2" w:date="2016-07-01T16:55:00Z">
        <w:r w:rsidR="00BA0F6B" w:rsidRPr="00374DF0" w:rsidDel="005A6480">
          <w:rPr>
            <w:sz w:val="24"/>
            <w:szCs w:val="24"/>
            <w:highlight w:val="yellow"/>
            <w:rPrChange w:id="1549" w:author="IAIP2" w:date="2016-07-07T21:20:00Z">
              <w:rPr>
                <w:sz w:val="24"/>
                <w:szCs w:val="24"/>
              </w:rPr>
            </w:rPrChange>
          </w:rPr>
          <w:delText>ertifi</w:delText>
        </w:r>
      </w:del>
      <w:ins w:id="1550" w:author="Equipo FISC1" w:date="2016-06-20T14:33:00Z">
        <w:del w:id="1551" w:author="IAIP2" w:date="2016-07-01T16:55:00Z">
          <w:r w:rsidR="00A85433" w:rsidRPr="00374DF0" w:rsidDel="005A6480">
            <w:rPr>
              <w:sz w:val="24"/>
              <w:szCs w:val="24"/>
              <w:highlight w:val="yellow"/>
              <w:rPrChange w:id="1552" w:author="IAIP2" w:date="2016-07-07T21:20:00Z">
                <w:rPr>
                  <w:sz w:val="24"/>
                  <w:szCs w:val="24"/>
                </w:rPr>
              </w:rPrChange>
            </w:rPr>
            <w:delText>c</w:delText>
          </w:r>
        </w:del>
      </w:ins>
      <w:del w:id="1553" w:author="IAIP2" w:date="2016-07-01T16:55:00Z">
        <w:r w:rsidR="00BA0F6B" w:rsidRPr="00374DF0" w:rsidDel="005A6480">
          <w:rPr>
            <w:sz w:val="24"/>
            <w:szCs w:val="24"/>
            <w:highlight w:val="yellow"/>
            <w:rPrChange w:id="1554" w:author="IAIP2" w:date="2016-07-07T21:20:00Z">
              <w:rPr>
                <w:sz w:val="24"/>
                <w:szCs w:val="24"/>
              </w:rPr>
            </w:rPrChange>
          </w:rPr>
          <w:delText xml:space="preserve">ación de inexistencia de información </w:delText>
        </w:r>
      </w:del>
      <w:ins w:id="1555" w:author="Equipo FISC1" w:date="2016-06-20T14:37:00Z">
        <w:del w:id="1556" w:author="IAIP2" w:date="2016-07-01T16:55:00Z">
          <w:r w:rsidR="002F1053" w:rsidRPr="00374DF0" w:rsidDel="005A6480">
            <w:rPr>
              <w:sz w:val="24"/>
              <w:szCs w:val="24"/>
              <w:highlight w:val="yellow"/>
              <w:rPrChange w:id="1557" w:author="IAIP2" w:date="2016-07-07T21:20:00Z">
                <w:rPr>
                  <w:sz w:val="24"/>
                  <w:szCs w:val="24"/>
                </w:rPr>
              </w:rPrChange>
            </w:rPr>
            <w:delText>y la</w:delText>
          </w:r>
          <w:r w:rsidR="00A85433" w:rsidRPr="00374DF0" w:rsidDel="005A6480">
            <w:rPr>
              <w:sz w:val="24"/>
              <w:szCs w:val="24"/>
              <w:highlight w:val="yellow"/>
              <w:rPrChange w:id="1558" w:author="IAIP2" w:date="2016-07-07T21:20:00Z">
                <w:rPr>
                  <w:sz w:val="24"/>
                  <w:szCs w:val="24"/>
                </w:rPr>
              </w:rPrChange>
            </w:rPr>
            <w:delText xml:space="preserve"> remitirá al </w:delText>
          </w:r>
        </w:del>
      </w:ins>
      <w:ins w:id="1559" w:author="IAIP2" w:date="2016-07-01T16:55:00Z">
        <w:r w:rsidR="005A6480" w:rsidRPr="00374DF0">
          <w:rPr>
            <w:sz w:val="24"/>
            <w:szCs w:val="24"/>
            <w:highlight w:val="yellow"/>
            <w:rPrChange w:id="1560" w:author="IAIP2" w:date="2016-07-07T21:20:00Z">
              <w:rPr>
                <w:sz w:val="24"/>
                <w:szCs w:val="24"/>
              </w:rPr>
            </w:rPrChange>
          </w:rPr>
          <w:t xml:space="preserve">al </w:t>
        </w:r>
      </w:ins>
      <w:ins w:id="1561" w:author="Equipo FISC1" w:date="2016-06-20T14:37:00Z">
        <w:r w:rsidR="00A85433" w:rsidRPr="00374DF0">
          <w:rPr>
            <w:sz w:val="24"/>
            <w:szCs w:val="24"/>
            <w:highlight w:val="yellow"/>
            <w:rPrChange w:id="1562" w:author="IAIP2" w:date="2016-07-07T21:20:00Z">
              <w:rPr>
                <w:sz w:val="24"/>
                <w:szCs w:val="24"/>
              </w:rPr>
            </w:rPrChange>
          </w:rPr>
          <w:t>Oficial de Información</w:t>
        </w:r>
      </w:ins>
      <w:ins w:id="1563" w:author="IAIP2" w:date="2016-07-01T16:55:00Z">
        <w:r w:rsidR="005A6480" w:rsidRPr="00374DF0">
          <w:rPr>
            <w:sz w:val="24"/>
            <w:szCs w:val="24"/>
            <w:highlight w:val="yellow"/>
            <w:rPrChange w:id="1564" w:author="IAIP2" w:date="2016-07-07T21:20:00Z">
              <w:rPr>
                <w:sz w:val="24"/>
                <w:szCs w:val="24"/>
              </w:rPr>
            </w:rPrChange>
          </w:rPr>
          <w:t xml:space="preserve"> y remitir</w:t>
        </w:r>
      </w:ins>
      <w:ins w:id="1565" w:author="IAIP2" w:date="2016-07-01T16:56:00Z">
        <w:r w:rsidR="005A6480" w:rsidRPr="00374DF0">
          <w:rPr>
            <w:sz w:val="24"/>
            <w:szCs w:val="24"/>
            <w:highlight w:val="yellow"/>
            <w:rPrChange w:id="1566" w:author="IAIP2" w:date="2016-07-07T21:20:00Z">
              <w:rPr>
                <w:sz w:val="24"/>
                <w:szCs w:val="24"/>
              </w:rPr>
            </w:rPrChange>
          </w:rPr>
          <w:t>á los documentos que comprueben las gestiones realizadas</w:t>
        </w:r>
      </w:ins>
      <w:ins w:id="1567" w:author="Equipo FISC1" w:date="2016-06-20T14:37:00Z">
        <w:r w:rsidR="00A85433" w:rsidRPr="00374DF0">
          <w:rPr>
            <w:sz w:val="24"/>
            <w:szCs w:val="24"/>
            <w:highlight w:val="yellow"/>
            <w:rPrChange w:id="1568" w:author="IAIP2" w:date="2016-07-07T21:20:00Z">
              <w:rPr>
                <w:sz w:val="24"/>
                <w:szCs w:val="24"/>
              </w:rPr>
            </w:rPrChange>
          </w:rPr>
          <w:t>.</w:t>
        </w:r>
      </w:ins>
    </w:p>
    <w:p w14:paraId="53EDC032" w14:textId="17170FDC" w:rsidR="00165207" w:rsidRPr="00374DF0" w:rsidRDefault="00B9629E">
      <w:pPr>
        <w:ind w:left="360"/>
        <w:jc w:val="both"/>
        <w:rPr>
          <w:ins w:id="1569" w:author="IAIP2" w:date="2016-07-07T21:16:00Z"/>
          <w:sz w:val="24"/>
          <w:szCs w:val="24"/>
          <w:highlight w:val="yellow"/>
          <w:rPrChange w:id="1570" w:author="IAIP2" w:date="2016-07-07T21:20:00Z">
            <w:rPr>
              <w:ins w:id="1571" w:author="IAIP2" w:date="2016-07-07T21:16:00Z"/>
              <w:sz w:val="24"/>
              <w:szCs w:val="24"/>
            </w:rPr>
          </w:rPrChange>
        </w:rPr>
      </w:pPr>
      <w:ins w:id="1572" w:author="IAIP2" w:date="2016-07-21T15:17:00Z">
        <w:r w:rsidRPr="00C90FE5">
          <w:rPr>
            <w:sz w:val="24"/>
            <w:szCs w:val="24"/>
          </w:rPr>
          <w:t>Artículo</w:t>
        </w:r>
      </w:ins>
      <w:ins w:id="1573" w:author="IAIP2" w:date="2016-07-21T10:55:00Z">
        <w:r w:rsidR="00E22C34" w:rsidRPr="00C90FE5">
          <w:rPr>
            <w:sz w:val="24"/>
            <w:szCs w:val="24"/>
            <w:rPrChange w:id="1574" w:author="IAIP2" w:date="2016-07-25T15:50:00Z">
              <w:rPr>
                <w:sz w:val="24"/>
                <w:szCs w:val="24"/>
                <w:highlight w:val="yellow"/>
              </w:rPr>
            </w:rPrChange>
          </w:rPr>
          <w:t xml:space="preserve"> </w:t>
        </w:r>
      </w:ins>
      <w:ins w:id="1575" w:author="IAIP2" w:date="2016-07-21T15:39:00Z">
        <w:r w:rsidR="00955290" w:rsidRPr="00C90FE5">
          <w:rPr>
            <w:sz w:val="24"/>
            <w:szCs w:val="24"/>
            <w:rPrChange w:id="1576" w:author="IAIP2" w:date="2016-07-25T15:50:00Z">
              <w:rPr>
                <w:sz w:val="24"/>
                <w:szCs w:val="24"/>
                <w:highlight w:val="green"/>
              </w:rPr>
            </w:rPrChange>
          </w:rPr>
          <w:t>37</w:t>
        </w:r>
      </w:ins>
      <w:ins w:id="1577" w:author="IAIP2" w:date="2016-07-21T10:55:00Z">
        <w:r w:rsidR="00E22C34" w:rsidRPr="00C90FE5">
          <w:rPr>
            <w:sz w:val="24"/>
            <w:szCs w:val="24"/>
            <w:rPrChange w:id="1578" w:author="IAIP2" w:date="2016-07-25T15:50:00Z">
              <w:rPr>
                <w:sz w:val="24"/>
                <w:szCs w:val="24"/>
                <w:highlight w:val="yellow"/>
              </w:rPr>
            </w:rPrChange>
          </w:rPr>
          <w:t>.</w:t>
        </w:r>
      </w:ins>
      <w:ins w:id="1579" w:author="IAIP2" w:date="2016-07-21T15:17:00Z">
        <w:r w:rsidRPr="00C90FE5">
          <w:rPr>
            <w:sz w:val="24"/>
            <w:szCs w:val="24"/>
            <w:rPrChange w:id="1580" w:author="IAIP2" w:date="2016-07-25T15:50:00Z">
              <w:rPr>
                <w:sz w:val="24"/>
                <w:szCs w:val="24"/>
                <w:highlight w:val="green"/>
              </w:rPr>
            </w:rPrChange>
          </w:rPr>
          <w:t>-</w:t>
        </w:r>
      </w:ins>
      <w:ins w:id="1581" w:author="IAIP2" w:date="2016-07-21T10:55:00Z">
        <w:r w:rsidR="00E22C34" w:rsidRPr="00C90FE5">
          <w:rPr>
            <w:sz w:val="24"/>
            <w:szCs w:val="24"/>
            <w:rPrChange w:id="1582" w:author="IAIP2" w:date="2016-07-25T15:50:00Z">
              <w:rPr>
                <w:sz w:val="24"/>
                <w:szCs w:val="24"/>
                <w:highlight w:val="yellow"/>
              </w:rPr>
            </w:rPrChange>
          </w:rPr>
          <w:t xml:space="preserve"> </w:t>
        </w:r>
      </w:ins>
      <w:ins w:id="1583" w:author="IAIP2" w:date="2016-07-07T21:16:00Z">
        <w:r w:rsidR="00165207" w:rsidRPr="00374DF0">
          <w:rPr>
            <w:sz w:val="24"/>
            <w:szCs w:val="24"/>
            <w:highlight w:val="yellow"/>
            <w:rPrChange w:id="1584" w:author="IAIP2" w:date="2016-07-07T21:20:00Z">
              <w:rPr>
                <w:sz w:val="24"/>
                <w:szCs w:val="24"/>
              </w:rPr>
            </w:rPrChange>
          </w:rPr>
          <w:t>E</w:t>
        </w:r>
      </w:ins>
      <w:ins w:id="1585" w:author="IAIP2" w:date="2016-07-07T21:15:00Z">
        <w:r w:rsidR="00165207" w:rsidRPr="00374DF0">
          <w:rPr>
            <w:sz w:val="24"/>
            <w:szCs w:val="24"/>
            <w:highlight w:val="yellow"/>
            <w:rPrChange w:id="1586" w:author="IAIP2" w:date="2016-07-07T21:20:00Z">
              <w:rPr>
                <w:sz w:val="24"/>
                <w:szCs w:val="24"/>
              </w:rPr>
            </w:rPrChange>
          </w:rPr>
          <w:t xml:space="preserve">l </w:t>
        </w:r>
      </w:ins>
      <w:ins w:id="1587" w:author="IAIP2" w:date="2016-07-01T16:56:00Z">
        <w:r w:rsidR="005A6480" w:rsidRPr="00374DF0">
          <w:rPr>
            <w:sz w:val="24"/>
            <w:szCs w:val="24"/>
            <w:highlight w:val="yellow"/>
            <w:rPrChange w:id="1588" w:author="IAIP2" w:date="2016-07-07T21:20:00Z">
              <w:rPr>
                <w:sz w:val="24"/>
                <w:szCs w:val="24"/>
              </w:rPr>
            </w:rPrChange>
          </w:rPr>
          <w:t xml:space="preserve"> Oficial de Informaci</w:t>
        </w:r>
      </w:ins>
      <w:ins w:id="1589" w:author="IAIP2" w:date="2016-07-01T16:57:00Z">
        <w:r w:rsidR="005A6480" w:rsidRPr="00374DF0">
          <w:rPr>
            <w:sz w:val="24"/>
            <w:szCs w:val="24"/>
            <w:highlight w:val="yellow"/>
            <w:rPrChange w:id="1590" w:author="IAIP2" w:date="2016-07-07T21:20:00Z">
              <w:rPr>
                <w:sz w:val="24"/>
                <w:szCs w:val="24"/>
              </w:rPr>
            </w:rPrChange>
          </w:rPr>
          <w:t xml:space="preserve">ón realizará las requerimientos necesarios para </w:t>
        </w:r>
      </w:ins>
      <w:ins w:id="1591" w:author="IAIP2" w:date="2016-07-01T16:58:00Z">
        <w:r w:rsidR="005A6480" w:rsidRPr="00374DF0">
          <w:rPr>
            <w:sz w:val="24"/>
            <w:szCs w:val="24"/>
            <w:highlight w:val="yellow"/>
            <w:rPrChange w:id="1592" w:author="IAIP2" w:date="2016-07-07T21:20:00Z">
              <w:rPr>
                <w:sz w:val="24"/>
                <w:szCs w:val="24"/>
              </w:rPr>
            </w:rPrChange>
          </w:rPr>
          <w:t>verificar</w:t>
        </w:r>
      </w:ins>
      <w:ins w:id="1593" w:author="IAIP2" w:date="2016-07-01T16:57:00Z">
        <w:r w:rsidR="005A6480" w:rsidRPr="00374DF0">
          <w:rPr>
            <w:sz w:val="24"/>
            <w:szCs w:val="24"/>
            <w:highlight w:val="yellow"/>
            <w:rPrChange w:id="1594" w:author="IAIP2" w:date="2016-07-07T21:20:00Z">
              <w:rPr>
                <w:sz w:val="24"/>
                <w:szCs w:val="24"/>
              </w:rPr>
            </w:rPrChange>
          </w:rPr>
          <w:t xml:space="preserve"> si la información solicitada se encuentra en otra unidad administrativa</w:t>
        </w:r>
      </w:ins>
      <w:ins w:id="1595" w:author="CaRLandAd Calderón" w:date="2016-10-26T14:15:00Z">
        <w:r w:rsidR="008F291B">
          <w:rPr>
            <w:sz w:val="24"/>
            <w:szCs w:val="24"/>
            <w:highlight w:val="yellow"/>
          </w:rPr>
          <w:t>.</w:t>
        </w:r>
      </w:ins>
      <w:ins w:id="1596" w:author="IAIP2" w:date="2016-07-01T16:58:00Z">
        <w:r w:rsidR="005A6480" w:rsidRPr="00374DF0">
          <w:rPr>
            <w:sz w:val="24"/>
            <w:szCs w:val="24"/>
            <w:highlight w:val="yellow"/>
            <w:rPrChange w:id="1597" w:author="IAIP2" w:date="2016-07-07T21:20:00Z">
              <w:rPr>
                <w:sz w:val="24"/>
                <w:szCs w:val="24"/>
              </w:rPr>
            </w:rPrChange>
          </w:rPr>
          <w:t xml:space="preserve"> </w:t>
        </w:r>
      </w:ins>
      <w:ins w:id="1598" w:author="CaRLandAd Calderón" w:date="2016-10-26T14:15:00Z">
        <w:r w:rsidR="008F291B">
          <w:rPr>
            <w:sz w:val="24"/>
            <w:szCs w:val="24"/>
            <w:highlight w:val="yellow"/>
          </w:rPr>
          <w:t>L</w:t>
        </w:r>
      </w:ins>
      <w:ins w:id="1599" w:author="IAIP2" w:date="2016-07-07T21:17:00Z">
        <w:del w:id="1600" w:author="CaRLandAd Calderón" w:date="2016-10-26T14:15:00Z">
          <w:r w:rsidR="00165207" w:rsidRPr="00374DF0" w:rsidDel="008F291B">
            <w:rPr>
              <w:sz w:val="24"/>
              <w:szCs w:val="24"/>
              <w:highlight w:val="yellow"/>
              <w:rPrChange w:id="1601" w:author="IAIP2" w:date="2016-07-07T21:20:00Z">
                <w:rPr>
                  <w:sz w:val="24"/>
                  <w:szCs w:val="24"/>
                </w:rPr>
              </w:rPrChange>
            </w:rPr>
            <w:delText>l</w:delText>
          </w:r>
        </w:del>
        <w:r w:rsidR="00165207" w:rsidRPr="00374DF0">
          <w:rPr>
            <w:sz w:val="24"/>
            <w:szCs w:val="24"/>
            <w:highlight w:val="yellow"/>
            <w:rPrChange w:id="1602" w:author="IAIP2" w:date="2016-07-07T21:20:00Z">
              <w:rPr>
                <w:sz w:val="24"/>
                <w:szCs w:val="24"/>
              </w:rPr>
            </w:rPrChange>
          </w:rPr>
          <w:t>uego</w:t>
        </w:r>
        <w:del w:id="1603" w:author="CaRLandAd Calderón" w:date="2016-10-26T14:15:00Z">
          <w:r w:rsidR="00165207" w:rsidRPr="00374DF0" w:rsidDel="008F291B">
            <w:rPr>
              <w:sz w:val="24"/>
              <w:szCs w:val="24"/>
              <w:highlight w:val="yellow"/>
              <w:rPrChange w:id="1604" w:author="IAIP2" w:date="2016-07-07T21:20:00Z">
                <w:rPr>
                  <w:sz w:val="24"/>
                  <w:szCs w:val="24"/>
                </w:rPr>
              </w:rPrChange>
            </w:rPr>
            <w:delText xml:space="preserve"> </w:delText>
          </w:r>
        </w:del>
      </w:ins>
      <w:ins w:id="1605" w:author="CaRLandAd Calderón" w:date="2016-10-26T14:15:00Z">
        <w:r w:rsidR="008F291B">
          <w:rPr>
            <w:sz w:val="24"/>
            <w:szCs w:val="24"/>
            <w:highlight w:val="yellow"/>
          </w:rPr>
          <w:t xml:space="preserve"> de realizar dicha verificación</w:t>
        </w:r>
      </w:ins>
      <w:ins w:id="1606" w:author="IAIP2" w:date="2016-07-07T21:17:00Z">
        <w:del w:id="1607" w:author="CaRLandAd Calderón" w:date="2016-10-26T14:15:00Z">
          <w:r w:rsidR="00165207" w:rsidRPr="00374DF0" w:rsidDel="008F291B">
            <w:rPr>
              <w:sz w:val="24"/>
              <w:szCs w:val="24"/>
              <w:highlight w:val="yellow"/>
              <w:rPrChange w:id="1608" w:author="IAIP2" w:date="2016-07-07T21:20:00Z">
                <w:rPr>
                  <w:sz w:val="24"/>
                  <w:szCs w:val="24"/>
                </w:rPr>
              </w:rPrChange>
            </w:rPr>
            <w:delText>de verificar que la información solicitada no se encuentra en poder las Unidades Administrativas</w:delText>
          </w:r>
        </w:del>
        <w:r w:rsidR="00165207" w:rsidRPr="00374DF0">
          <w:rPr>
            <w:sz w:val="24"/>
            <w:szCs w:val="24"/>
            <w:highlight w:val="yellow"/>
            <w:rPrChange w:id="1609" w:author="IAIP2" w:date="2016-07-07T21:20:00Z">
              <w:rPr>
                <w:sz w:val="24"/>
                <w:szCs w:val="24"/>
              </w:rPr>
            </w:rPrChange>
          </w:rPr>
          <w:t>, el Oficial de Inform</w:t>
        </w:r>
      </w:ins>
      <w:ins w:id="1610" w:author="IAIP2" w:date="2016-07-07T21:18:00Z">
        <w:r w:rsidR="00165207" w:rsidRPr="00374DF0">
          <w:rPr>
            <w:sz w:val="24"/>
            <w:szCs w:val="24"/>
            <w:highlight w:val="yellow"/>
            <w:rPrChange w:id="1611" w:author="IAIP2" w:date="2016-07-07T21:20:00Z">
              <w:rPr>
                <w:sz w:val="24"/>
                <w:szCs w:val="24"/>
              </w:rPr>
            </w:rPrChange>
          </w:rPr>
          <w:t>a</w:t>
        </w:r>
      </w:ins>
      <w:ins w:id="1612" w:author="IAIP2" w:date="2016-07-07T21:17:00Z">
        <w:r w:rsidR="00165207" w:rsidRPr="00374DF0">
          <w:rPr>
            <w:sz w:val="24"/>
            <w:szCs w:val="24"/>
            <w:highlight w:val="yellow"/>
            <w:rPrChange w:id="1613" w:author="IAIP2" w:date="2016-07-07T21:20:00Z">
              <w:rPr>
                <w:sz w:val="24"/>
                <w:szCs w:val="24"/>
              </w:rPr>
            </w:rPrChange>
          </w:rPr>
          <w:t>ci</w:t>
        </w:r>
      </w:ins>
      <w:ins w:id="1614" w:author="IAIP2" w:date="2016-07-07T21:18:00Z">
        <w:r w:rsidR="00165207" w:rsidRPr="00374DF0">
          <w:rPr>
            <w:sz w:val="24"/>
            <w:szCs w:val="24"/>
            <w:highlight w:val="yellow"/>
            <w:rPrChange w:id="1615" w:author="IAIP2" w:date="2016-07-07T21:20:00Z">
              <w:rPr>
                <w:sz w:val="24"/>
                <w:szCs w:val="24"/>
              </w:rPr>
            </w:rPrChange>
          </w:rPr>
          <w:t>ón requerirá a la Unidad de Gestión Documental y Archivo que informe si la información solicitada ha sido destruida siguiendo los procedimientos de eliminación documental legalmente establecidos.</w:t>
        </w:r>
      </w:ins>
    </w:p>
    <w:p w14:paraId="145D563E" w14:textId="526A169D" w:rsidR="005A6480" w:rsidRDefault="00B9629E">
      <w:pPr>
        <w:ind w:left="360"/>
        <w:jc w:val="both"/>
        <w:rPr>
          <w:ins w:id="1616" w:author="IAIP2" w:date="2016-07-21T15:10:00Z"/>
          <w:sz w:val="24"/>
          <w:szCs w:val="24"/>
        </w:rPr>
      </w:pPr>
      <w:ins w:id="1617" w:author="IAIP2" w:date="2016-07-21T15:18:00Z">
        <w:r w:rsidRPr="00C90FE5">
          <w:rPr>
            <w:sz w:val="24"/>
            <w:szCs w:val="24"/>
          </w:rPr>
          <w:t>Artículo</w:t>
        </w:r>
      </w:ins>
      <w:ins w:id="1618" w:author="IAIP2" w:date="2016-07-21T10:53:00Z">
        <w:r w:rsidR="00E22C34" w:rsidRPr="00C90FE5">
          <w:rPr>
            <w:sz w:val="24"/>
            <w:szCs w:val="24"/>
            <w:rPrChange w:id="1619" w:author="IAIP2" w:date="2016-07-25T15:50:00Z">
              <w:rPr>
                <w:sz w:val="24"/>
                <w:szCs w:val="24"/>
                <w:highlight w:val="yellow"/>
              </w:rPr>
            </w:rPrChange>
          </w:rPr>
          <w:t xml:space="preserve"> </w:t>
        </w:r>
      </w:ins>
      <w:ins w:id="1620" w:author="IAIP2" w:date="2016-07-21T15:39:00Z">
        <w:r w:rsidR="00955290" w:rsidRPr="00C90FE5">
          <w:rPr>
            <w:sz w:val="24"/>
            <w:szCs w:val="24"/>
            <w:rPrChange w:id="1621" w:author="IAIP2" w:date="2016-07-25T15:50:00Z">
              <w:rPr>
                <w:sz w:val="24"/>
                <w:szCs w:val="24"/>
                <w:highlight w:val="green"/>
              </w:rPr>
            </w:rPrChange>
          </w:rPr>
          <w:t>38</w:t>
        </w:r>
      </w:ins>
      <w:ins w:id="1622" w:author="IAIP2" w:date="2016-07-21T10:53:00Z">
        <w:r w:rsidR="00E22C34" w:rsidRPr="00C90FE5">
          <w:rPr>
            <w:sz w:val="24"/>
            <w:szCs w:val="24"/>
            <w:rPrChange w:id="1623" w:author="IAIP2" w:date="2016-07-25T15:50:00Z">
              <w:rPr>
                <w:sz w:val="24"/>
                <w:szCs w:val="24"/>
                <w:highlight w:val="yellow"/>
              </w:rPr>
            </w:rPrChange>
          </w:rPr>
          <w:t>.</w:t>
        </w:r>
      </w:ins>
      <w:ins w:id="1624" w:author="IAIP2" w:date="2016-07-21T15:18:00Z">
        <w:r w:rsidRPr="00C90FE5">
          <w:rPr>
            <w:sz w:val="24"/>
            <w:szCs w:val="24"/>
            <w:rPrChange w:id="1625" w:author="IAIP2" w:date="2016-07-25T15:50:00Z">
              <w:rPr>
                <w:sz w:val="24"/>
                <w:szCs w:val="24"/>
                <w:highlight w:val="green"/>
              </w:rPr>
            </w:rPrChange>
          </w:rPr>
          <w:t>-</w:t>
        </w:r>
      </w:ins>
      <w:ins w:id="1626" w:author="IAIP2" w:date="2016-07-21T10:53:00Z">
        <w:r w:rsidR="00E22C34" w:rsidRPr="00C90FE5">
          <w:rPr>
            <w:sz w:val="24"/>
            <w:szCs w:val="24"/>
            <w:rPrChange w:id="1627" w:author="IAIP2" w:date="2016-07-25T15:50:00Z">
              <w:rPr>
                <w:sz w:val="24"/>
                <w:szCs w:val="24"/>
                <w:highlight w:val="yellow"/>
              </w:rPr>
            </w:rPrChange>
          </w:rPr>
          <w:t xml:space="preserve"> </w:t>
        </w:r>
      </w:ins>
      <w:ins w:id="1628" w:author="IAIP2" w:date="2016-07-21T15:08:00Z">
        <w:r w:rsidR="002C181F" w:rsidRPr="00374DF0">
          <w:rPr>
            <w:sz w:val="24"/>
            <w:szCs w:val="24"/>
            <w:highlight w:val="yellow"/>
          </w:rPr>
          <w:t>Si</w:t>
        </w:r>
      </w:ins>
      <w:ins w:id="1629" w:author="IAIP2" w:date="2016-07-01T16:58:00Z">
        <w:r w:rsidR="005A6480" w:rsidRPr="00374DF0">
          <w:rPr>
            <w:sz w:val="24"/>
            <w:szCs w:val="24"/>
            <w:highlight w:val="yellow"/>
            <w:rPrChange w:id="1630" w:author="IAIP2" w:date="2016-07-07T21:20:00Z">
              <w:rPr>
                <w:sz w:val="24"/>
                <w:szCs w:val="24"/>
              </w:rPr>
            </w:rPrChange>
          </w:rPr>
          <w:t xml:space="preserve"> se determina que la información no se posee en el ente obligado emitir</w:t>
        </w:r>
      </w:ins>
      <w:ins w:id="1631" w:author="IAIP2" w:date="2016-07-01T16:59:00Z">
        <w:r w:rsidR="005A6480" w:rsidRPr="00374DF0">
          <w:rPr>
            <w:sz w:val="24"/>
            <w:szCs w:val="24"/>
            <w:highlight w:val="yellow"/>
            <w:rPrChange w:id="1632" w:author="IAIP2" w:date="2016-07-07T21:20:00Z">
              <w:rPr>
                <w:sz w:val="24"/>
                <w:szCs w:val="24"/>
              </w:rPr>
            </w:rPrChange>
          </w:rPr>
          <w:t xml:space="preserve">á resolución motivada en la que </w:t>
        </w:r>
      </w:ins>
      <w:ins w:id="1633" w:author="IAIP2" w:date="2016-07-01T16:57:00Z">
        <w:r w:rsidR="005A6480" w:rsidRPr="00374DF0">
          <w:rPr>
            <w:sz w:val="24"/>
            <w:szCs w:val="24"/>
            <w:highlight w:val="yellow"/>
            <w:rPrChange w:id="1634" w:author="IAIP2" w:date="2016-07-07T21:20:00Z">
              <w:rPr>
                <w:sz w:val="24"/>
                <w:szCs w:val="24"/>
              </w:rPr>
            </w:rPrChange>
          </w:rPr>
          <w:t xml:space="preserve"> confirmare su inexistencia </w:t>
        </w:r>
      </w:ins>
      <w:ins w:id="1635" w:author="IAIP2" w:date="2016-07-01T16:59:00Z">
        <w:r w:rsidR="005A6480" w:rsidRPr="00374DF0">
          <w:rPr>
            <w:sz w:val="24"/>
            <w:szCs w:val="24"/>
            <w:highlight w:val="yellow"/>
            <w:rPrChange w:id="1636" w:author="IAIP2" w:date="2016-07-07T21:20:00Z">
              <w:rPr>
                <w:sz w:val="24"/>
                <w:szCs w:val="24"/>
              </w:rPr>
            </w:rPrChange>
          </w:rPr>
          <w:t>y proporcionará al solicitante los documentos que demuestren las gestiones realizadas.</w:t>
        </w:r>
      </w:ins>
    </w:p>
    <w:p w14:paraId="7DF833AD" w14:textId="497C34B3" w:rsidR="00BA0F6B" w:rsidDel="005E4FB0" w:rsidRDefault="005A6480" w:rsidP="008B72EB">
      <w:pPr>
        <w:ind w:left="360"/>
        <w:jc w:val="both"/>
        <w:rPr>
          <w:del w:id="1637" w:author="Equipo FISC1" w:date="2016-06-20T15:04:00Z"/>
          <w:sz w:val="24"/>
          <w:szCs w:val="24"/>
        </w:rPr>
      </w:pPr>
      <w:ins w:id="1638" w:author="IAIP2" w:date="2016-07-01T17:01:00Z">
        <w:r>
          <w:rPr>
            <w:sz w:val="24"/>
            <w:szCs w:val="24"/>
          </w:rPr>
          <w:t xml:space="preserve">En los casos en que </w:t>
        </w:r>
        <w:r w:rsidRPr="00B375FE">
          <w:rPr>
            <w:strike/>
            <w:sz w:val="24"/>
            <w:szCs w:val="24"/>
            <w:rPrChange w:id="1639" w:author="IAIP2" w:date="2016-07-21T09:35:00Z">
              <w:rPr>
                <w:sz w:val="24"/>
                <w:szCs w:val="24"/>
              </w:rPr>
            </w:rPrChange>
          </w:rPr>
          <w:t>se</w:t>
        </w:r>
        <w:r>
          <w:rPr>
            <w:sz w:val="24"/>
            <w:szCs w:val="24"/>
          </w:rPr>
          <w:t xml:space="preserve"> la información no se encuentre en poder del ente obligado debido a su destrucci</w:t>
        </w:r>
      </w:ins>
      <w:ins w:id="1640" w:author="IAIP2" w:date="2016-07-01T17:02:00Z">
        <w:r>
          <w:rPr>
            <w:sz w:val="24"/>
            <w:szCs w:val="24"/>
          </w:rPr>
          <w:t>ón ilegitima, adem</w:t>
        </w:r>
      </w:ins>
      <w:ins w:id="1641" w:author="IAIP2" w:date="2016-07-01T17:03:00Z">
        <w:r>
          <w:rPr>
            <w:sz w:val="24"/>
            <w:szCs w:val="24"/>
          </w:rPr>
          <w:t xml:space="preserve">ás de lo expresado en este artículo el Oficial de Información deberá informar al Instituto sobre la destrucción realizada. </w:t>
        </w:r>
      </w:ins>
      <w:del w:id="1642" w:author="IAIP2" w:date="2016-07-01T16:59:00Z">
        <w:r w:rsidR="00BA0F6B" w:rsidDel="005A6480">
          <w:rPr>
            <w:sz w:val="24"/>
            <w:szCs w:val="24"/>
          </w:rPr>
          <w:delText>l</w:delText>
        </w:r>
        <w:r w:rsidR="00507D41" w:rsidDel="005A6480">
          <w:rPr>
            <w:sz w:val="24"/>
            <w:szCs w:val="24"/>
          </w:rPr>
          <w:delText>a hará la unidad administrativa será la base para que el oficial de información elabore el acta de inexistencia de informacion</w:delText>
        </w:r>
      </w:del>
      <w:ins w:id="1643" w:author="Equipo FISC1" w:date="2016-06-20T15:04:00Z">
        <w:del w:id="1644" w:author="IAIP2" w:date="2016-07-01T16:59:00Z">
          <w:r w:rsidR="004A7D48" w:rsidDel="005A6480">
            <w:rPr>
              <w:sz w:val="24"/>
              <w:szCs w:val="24"/>
            </w:rPr>
            <w:delText xml:space="preserve"> </w:delText>
          </w:r>
        </w:del>
      </w:ins>
    </w:p>
    <w:p w14:paraId="1CEB5D5E" w14:textId="77777777" w:rsidR="005E4FB0" w:rsidRDefault="005E4FB0">
      <w:pPr>
        <w:ind w:left="360"/>
        <w:jc w:val="both"/>
        <w:rPr>
          <w:ins w:id="1645" w:author="Equipo FISC1" w:date="2016-06-20T15:55:00Z"/>
          <w:sz w:val="24"/>
          <w:szCs w:val="24"/>
        </w:rPr>
      </w:pPr>
    </w:p>
    <w:p w14:paraId="32ACD22D" w14:textId="6A623FA5" w:rsidR="004A7D48" w:rsidRDefault="00B9629E" w:rsidP="008B72EB">
      <w:pPr>
        <w:ind w:left="360"/>
        <w:jc w:val="both"/>
        <w:rPr>
          <w:ins w:id="1646" w:author="Equipo FISC1" w:date="2016-06-20T15:04:00Z"/>
          <w:sz w:val="24"/>
          <w:szCs w:val="24"/>
        </w:rPr>
      </w:pPr>
      <w:commentRangeStart w:id="1647"/>
      <w:ins w:id="1648" w:author="IAIP2" w:date="2016-07-21T15:18:00Z">
        <w:r w:rsidRPr="00F22A00">
          <w:rPr>
            <w:sz w:val="24"/>
            <w:szCs w:val="24"/>
          </w:rPr>
          <w:t>Art</w:t>
        </w:r>
        <w:r>
          <w:rPr>
            <w:sz w:val="24"/>
            <w:szCs w:val="24"/>
          </w:rPr>
          <w:t>ículo</w:t>
        </w:r>
        <w:r w:rsidDel="00B9629E">
          <w:rPr>
            <w:sz w:val="24"/>
            <w:szCs w:val="24"/>
          </w:rPr>
          <w:t xml:space="preserve"> </w:t>
        </w:r>
      </w:ins>
      <w:ins w:id="1649" w:author="Equipo FISC1" w:date="2016-06-20T15:55:00Z">
        <w:del w:id="1650" w:author="IAIP2" w:date="2016-07-21T15:18:00Z">
          <w:r w:rsidR="005E4FB0" w:rsidDel="00B9629E">
            <w:rPr>
              <w:sz w:val="24"/>
              <w:szCs w:val="24"/>
            </w:rPr>
            <w:delText xml:space="preserve">Art. </w:delText>
          </w:r>
        </w:del>
        <w:del w:id="1651" w:author="IAIP2" w:date="2016-07-21T10:09:00Z">
          <w:r w:rsidR="005E4FB0" w:rsidDel="00792662">
            <w:rPr>
              <w:sz w:val="24"/>
              <w:szCs w:val="24"/>
            </w:rPr>
            <w:delText>XX</w:delText>
          </w:r>
        </w:del>
      </w:ins>
      <w:ins w:id="1652" w:author="IAIP2" w:date="2016-07-21T15:39:00Z">
        <w:r w:rsidR="00955290">
          <w:rPr>
            <w:sz w:val="24"/>
            <w:szCs w:val="24"/>
          </w:rPr>
          <w:t>39</w:t>
        </w:r>
      </w:ins>
      <w:ins w:id="1653" w:author="Equipo FISC1" w:date="2016-06-20T15:55:00Z">
        <w:r w:rsidR="005E4FB0">
          <w:rPr>
            <w:sz w:val="24"/>
            <w:szCs w:val="24"/>
          </w:rPr>
          <w:t>.</w:t>
        </w:r>
      </w:ins>
      <w:ins w:id="1654" w:author="IAIP2" w:date="2016-07-21T15:18:00Z">
        <w:r>
          <w:rPr>
            <w:sz w:val="24"/>
            <w:szCs w:val="24"/>
          </w:rPr>
          <w:t>-</w:t>
        </w:r>
      </w:ins>
      <w:ins w:id="1655" w:author="Equipo FISC1" w:date="2016-06-20T15:55:00Z">
        <w:r w:rsidR="005E4FB0">
          <w:rPr>
            <w:sz w:val="24"/>
            <w:szCs w:val="24"/>
          </w:rPr>
          <w:t xml:space="preserve"> </w:t>
        </w:r>
      </w:ins>
      <w:ins w:id="1656" w:author="Equipo FISC1" w:date="2016-06-20T15:56:00Z">
        <w:r w:rsidR="005E4FB0">
          <w:rPr>
            <w:sz w:val="24"/>
            <w:szCs w:val="24"/>
          </w:rPr>
          <w:t>Antes del vencimiento del plazo de entrega</w:t>
        </w:r>
      </w:ins>
      <w:ins w:id="1657" w:author="Equipo FISC1" w:date="2016-06-20T15:57:00Z">
        <w:r w:rsidR="005E4FB0">
          <w:rPr>
            <w:sz w:val="24"/>
            <w:szCs w:val="24"/>
          </w:rPr>
          <w:t xml:space="preserve"> de información</w:t>
        </w:r>
      </w:ins>
      <w:ins w:id="1658" w:author="Equipo FISC1" w:date="2016-06-20T15:56:00Z">
        <w:del w:id="1659" w:author="IAIP2" w:date="2016-07-21T15:11:00Z">
          <w:r w:rsidR="005E4FB0" w:rsidDel="002C181F">
            <w:rPr>
              <w:sz w:val="24"/>
              <w:szCs w:val="24"/>
            </w:rPr>
            <w:delText xml:space="preserve">, </w:delText>
          </w:r>
        </w:del>
      </w:ins>
      <w:ins w:id="1660" w:author="IAIP2" w:date="2016-07-21T15:11:00Z">
        <w:r w:rsidR="002C181F">
          <w:rPr>
            <w:sz w:val="24"/>
            <w:szCs w:val="24"/>
          </w:rPr>
          <w:t xml:space="preserve"> y </w:t>
        </w:r>
      </w:ins>
      <w:ins w:id="1661" w:author="Equipo FISC1" w:date="2016-06-20T15:56:00Z">
        <w:r w:rsidR="005E4FB0">
          <w:rPr>
            <w:sz w:val="24"/>
            <w:szCs w:val="24"/>
          </w:rPr>
          <w:t>c</w:t>
        </w:r>
      </w:ins>
      <w:ins w:id="1662" w:author="Equipo FISC1" w:date="2016-06-20T15:55:00Z">
        <w:r w:rsidR="005E4FB0">
          <w:rPr>
            <w:sz w:val="24"/>
            <w:szCs w:val="24"/>
          </w:rPr>
          <w:t xml:space="preserve">uando fuere necesario </w:t>
        </w:r>
      </w:ins>
      <w:ins w:id="1663" w:author="Equipo FISC1" w:date="2016-06-20T15:57:00Z">
        <w:r w:rsidR="005E4FB0">
          <w:rPr>
            <w:sz w:val="24"/>
            <w:szCs w:val="24"/>
          </w:rPr>
          <w:t xml:space="preserve">prorrogarlo, </w:t>
        </w:r>
      </w:ins>
      <w:ins w:id="1664" w:author="Equipo FISC1" w:date="2016-06-20T15:55:00Z">
        <w:r w:rsidR="005E4FB0">
          <w:rPr>
            <w:sz w:val="24"/>
            <w:szCs w:val="24"/>
          </w:rPr>
          <w:t>el Oficial de Informaci</w:t>
        </w:r>
      </w:ins>
      <w:ins w:id="1665" w:author="Equipo FISC1" w:date="2016-06-20T15:56:00Z">
        <w:r w:rsidR="005E4FB0">
          <w:rPr>
            <w:sz w:val="24"/>
            <w:szCs w:val="24"/>
          </w:rPr>
          <w:t xml:space="preserve">ón emitirá una resolución motivada en la </w:t>
        </w:r>
        <w:r w:rsidR="005E4FB0">
          <w:rPr>
            <w:sz w:val="24"/>
            <w:szCs w:val="24"/>
          </w:rPr>
          <w:lastRenderedPageBreak/>
          <w:t>que justifique a adopción de tal medida</w:t>
        </w:r>
        <w:del w:id="1666" w:author="IAIP2" w:date="2016-07-21T15:11:00Z">
          <w:r w:rsidR="005E4FB0" w:rsidDel="002C181F">
            <w:rPr>
              <w:sz w:val="24"/>
              <w:szCs w:val="24"/>
            </w:rPr>
            <w:delText>,</w:delText>
          </w:r>
        </w:del>
        <w:r w:rsidR="005E4FB0">
          <w:rPr>
            <w:sz w:val="24"/>
            <w:szCs w:val="24"/>
          </w:rPr>
          <w:t xml:space="preserve"> y la notificará al</w:t>
        </w:r>
      </w:ins>
      <w:ins w:id="1667" w:author="Equipo FISC1" w:date="2016-06-20T15:57:00Z">
        <w:r w:rsidR="005E4FB0">
          <w:rPr>
            <w:sz w:val="24"/>
            <w:szCs w:val="24"/>
          </w:rPr>
          <w:t xml:space="preserve"> solicitante.</w:t>
        </w:r>
      </w:ins>
      <w:ins w:id="1668" w:author="Equipo FISC1" w:date="2016-06-20T15:58:00Z">
        <w:r w:rsidR="005E4FB0">
          <w:rPr>
            <w:sz w:val="24"/>
            <w:szCs w:val="24"/>
          </w:rPr>
          <w:t xml:space="preserve"> Una vez vencido el plazo de entrega de la informaci</w:t>
        </w:r>
      </w:ins>
      <w:ins w:id="1669" w:author="Equipo FISC1" w:date="2016-06-20T15:59:00Z">
        <w:r w:rsidR="005E4FB0">
          <w:rPr>
            <w:sz w:val="24"/>
            <w:szCs w:val="24"/>
          </w:rPr>
          <w:t>ón</w:t>
        </w:r>
        <w:del w:id="1670" w:author="IAIP2" w:date="2016-07-21T15:11:00Z">
          <w:r w:rsidR="005E4FB0" w:rsidDel="002C181F">
            <w:rPr>
              <w:sz w:val="24"/>
              <w:szCs w:val="24"/>
            </w:rPr>
            <w:delText>,</w:delText>
          </w:r>
        </w:del>
        <w:r w:rsidR="005E4FB0">
          <w:rPr>
            <w:sz w:val="24"/>
            <w:szCs w:val="24"/>
          </w:rPr>
          <w:t xml:space="preserve"> ninguna prórroga será válida.</w:t>
        </w:r>
      </w:ins>
      <w:commentRangeEnd w:id="1647"/>
      <w:r w:rsidR="008F291B">
        <w:rPr>
          <w:rStyle w:val="Refdecomentario"/>
        </w:rPr>
        <w:commentReference w:id="1647"/>
      </w:r>
    </w:p>
    <w:p w14:paraId="3A5B938C" w14:textId="2EC2BB53" w:rsidR="004A7D48" w:rsidRDefault="00B9629E">
      <w:pPr>
        <w:ind w:left="360"/>
        <w:jc w:val="both"/>
        <w:rPr>
          <w:ins w:id="1671" w:author="Equipo FISC1" w:date="2016-06-20T15:27:00Z"/>
          <w:sz w:val="24"/>
          <w:szCs w:val="24"/>
        </w:rPr>
      </w:pPr>
      <w:ins w:id="1672" w:author="IAIP2" w:date="2016-07-21T15:18:00Z">
        <w:r w:rsidRPr="00F22A00">
          <w:rPr>
            <w:sz w:val="24"/>
            <w:szCs w:val="24"/>
          </w:rPr>
          <w:t>Art</w:t>
        </w:r>
        <w:r>
          <w:rPr>
            <w:sz w:val="24"/>
            <w:szCs w:val="24"/>
          </w:rPr>
          <w:t>ículo</w:t>
        </w:r>
        <w:r w:rsidDel="00B9629E">
          <w:rPr>
            <w:sz w:val="24"/>
            <w:szCs w:val="24"/>
          </w:rPr>
          <w:t xml:space="preserve"> </w:t>
        </w:r>
      </w:ins>
      <w:ins w:id="1673" w:author="Equipo FISC1" w:date="2016-06-20T15:03:00Z">
        <w:del w:id="1674" w:author="IAIP2" w:date="2016-07-21T15:18:00Z">
          <w:r w:rsidR="004A7D48" w:rsidDel="00B9629E">
            <w:rPr>
              <w:sz w:val="24"/>
              <w:szCs w:val="24"/>
            </w:rPr>
            <w:delText xml:space="preserve">Art. </w:delText>
          </w:r>
        </w:del>
        <w:del w:id="1675" w:author="IAIP2" w:date="2016-07-21T10:09:00Z">
          <w:r w:rsidR="004A7D48" w:rsidDel="00792662">
            <w:rPr>
              <w:sz w:val="24"/>
              <w:szCs w:val="24"/>
            </w:rPr>
            <w:delText>XX</w:delText>
          </w:r>
        </w:del>
      </w:ins>
      <w:ins w:id="1676" w:author="IAIP2" w:date="2016-07-21T15:40:00Z">
        <w:r w:rsidR="00955290">
          <w:rPr>
            <w:sz w:val="24"/>
            <w:szCs w:val="24"/>
          </w:rPr>
          <w:t>40</w:t>
        </w:r>
      </w:ins>
      <w:ins w:id="1677" w:author="Equipo FISC1" w:date="2016-06-20T15:04:00Z">
        <w:r w:rsidR="004A7D48">
          <w:rPr>
            <w:sz w:val="24"/>
            <w:szCs w:val="24"/>
          </w:rPr>
          <w:t>.</w:t>
        </w:r>
      </w:ins>
      <w:ins w:id="1678" w:author="IAIP2" w:date="2016-07-21T15:18:00Z">
        <w:r>
          <w:rPr>
            <w:sz w:val="24"/>
            <w:szCs w:val="24"/>
          </w:rPr>
          <w:t>-</w:t>
        </w:r>
      </w:ins>
      <w:ins w:id="1679" w:author="Equipo FISC1" w:date="2016-06-20T15:04:00Z">
        <w:r w:rsidR="004A7D48">
          <w:rPr>
            <w:sz w:val="24"/>
            <w:szCs w:val="24"/>
          </w:rPr>
          <w:t xml:space="preserve"> </w:t>
        </w:r>
      </w:ins>
      <w:ins w:id="1680" w:author="Equipo FISC1" w:date="2016-06-20T15:05:00Z">
        <w:r w:rsidR="004A7D48">
          <w:rPr>
            <w:sz w:val="24"/>
            <w:szCs w:val="24"/>
          </w:rPr>
          <w:t xml:space="preserve">Una vez contestados los requerimientos de parte de las Unidades Administrativas, </w:t>
        </w:r>
      </w:ins>
      <w:ins w:id="1681" w:author="IAIP2" w:date="2016-07-21T15:12:00Z">
        <w:r w:rsidR="00E63733">
          <w:rPr>
            <w:sz w:val="24"/>
            <w:szCs w:val="24"/>
          </w:rPr>
          <w:t xml:space="preserve">sin mayor dilación </w:t>
        </w:r>
      </w:ins>
      <w:ins w:id="1682" w:author="Equipo FISC1" w:date="2016-06-20T15:05:00Z">
        <w:r w:rsidR="004A7D48">
          <w:rPr>
            <w:sz w:val="24"/>
            <w:szCs w:val="24"/>
          </w:rPr>
          <w:t>el Oficial de información deberá emitir la resolución que corresponda</w:t>
        </w:r>
        <w:del w:id="1683" w:author="IAIP2" w:date="2016-07-21T15:12:00Z">
          <w:r w:rsidR="004A7D48" w:rsidDel="00E63733">
            <w:rPr>
              <w:sz w:val="24"/>
              <w:szCs w:val="24"/>
            </w:rPr>
            <w:delText xml:space="preserve"> sin mayor dilación</w:delText>
          </w:r>
        </w:del>
        <w:del w:id="1684" w:author="IAIP2" w:date="2016-07-21T15:32:00Z">
          <w:r w:rsidR="004A7D48" w:rsidDel="005B619F">
            <w:rPr>
              <w:sz w:val="24"/>
              <w:szCs w:val="24"/>
            </w:rPr>
            <w:delText>,</w:delText>
          </w:r>
        </w:del>
        <w:r w:rsidR="004A7D48">
          <w:rPr>
            <w:sz w:val="24"/>
            <w:szCs w:val="24"/>
          </w:rPr>
          <w:t xml:space="preserve"> para conceder acceso a la informaci</w:t>
        </w:r>
      </w:ins>
      <w:ins w:id="1685" w:author="Equipo FISC1" w:date="2016-06-20T15:06:00Z">
        <w:r w:rsidR="004A7D48">
          <w:rPr>
            <w:sz w:val="24"/>
            <w:szCs w:val="24"/>
          </w:rPr>
          <w:t xml:space="preserve">ón proveída por las Unidades Administrativas, denegar acceso por causas </w:t>
        </w:r>
      </w:ins>
      <w:ins w:id="1686" w:author="Equipo FISC1" w:date="2016-06-20T15:08:00Z">
        <w:r w:rsidR="004A7D48">
          <w:rPr>
            <w:sz w:val="24"/>
            <w:szCs w:val="24"/>
          </w:rPr>
          <w:t xml:space="preserve">justificadas o informar sobre la declaratoria de inexistencia al </w:t>
        </w:r>
      </w:ins>
      <w:ins w:id="1687" w:author="Equipo FISC1" w:date="2016-06-20T15:09:00Z">
        <w:r w:rsidR="004A7D48">
          <w:rPr>
            <w:sz w:val="24"/>
            <w:szCs w:val="24"/>
          </w:rPr>
          <w:t>ciudadano</w:t>
        </w:r>
      </w:ins>
      <w:ins w:id="1688" w:author="Equipo FISC1" w:date="2016-06-20T15:08:00Z">
        <w:r w:rsidR="004A7D48">
          <w:rPr>
            <w:sz w:val="24"/>
            <w:szCs w:val="24"/>
          </w:rPr>
          <w:t>.</w:t>
        </w:r>
      </w:ins>
    </w:p>
    <w:p w14:paraId="5879443C" w14:textId="63187B6C" w:rsidR="00254EA6" w:rsidRDefault="00254EA6">
      <w:pPr>
        <w:ind w:left="360"/>
        <w:jc w:val="both"/>
        <w:rPr>
          <w:ins w:id="1689" w:author="Equipo FISC1" w:date="2016-06-20T15:09:00Z"/>
          <w:sz w:val="24"/>
          <w:szCs w:val="24"/>
        </w:rPr>
      </w:pPr>
      <w:ins w:id="1690" w:author="Equipo FISC1" w:date="2016-06-20T15:27:00Z">
        <w:r>
          <w:rPr>
            <w:sz w:val="24"/>
            <w:szCs w:val="24"/>
          </w:rPr>
          <w:t>En la resolución del Oficial de información deberá informarse al solicitante que en caso de estar en desacuerdo con lo resuelto o con la informaci</w:t>
        </w:r>
      </w:ins>
      <w:ins w:id="1691" w:author="Equipo FISC1" w:date="2016-06-20T15:28:00Z">
        <w:r>
          <w:rPr>
            <w:sz w:val="24"/>
            <w:szCs w:val="24"/>
          </w:rPr>
          <w:t>ón entregada, cuenta con un plazo de 5 días hábiles para acudir por la vía de la apelación al Instituto.</w:t>
        </w:r>
      </w:ins>
    </w:p>
    <w:p w14:paraId="57517315" w14:textId="0A6EAE5C" w:rsidR="000140D7" w:rsidRDefault="00513309">
      <w:pPr>
        <w:ind w:left="360"/>
        <w:jc w:val="both"/>
        <w:rPr>
          <w:ins w:id="1692" w:author="IAIP2" w:date="2016-07-21T15:14:00Z"/>
          <w:sz w:val="24"/>
          <w:szCs w:val="24"/>
        </w:rPr>
      </w:pPr>
      <w:ins w:id="1693" w:author="IAIP2" w:date="2016-07-21T15:37:00Z">
        <w:r w:rsidRPr="00F22A00">
          <w:rPr>
            <w:sz w:val="24"/>
            <w:szCs w:val="24"/>
          </w:rPr>
          <w:t>Art</w:t>
        </w:r>
        <w:r>
          <w:rPr>
            <w:sz w:val="24"/>
            <w:szCs w:val="24"/>
          </w:rPr>
          <w:t>ículo</w:t>
        </w:r>
        <w:r w:rsidDel="00513309">
          <w:rPr>
            <w:sz w:val="24"/>
            <w:szCs w:val="24"/>
          </w:rPr>
          <w:t xml:space="preserve"> </w:t>
        </w:r>
      </w:ins>
      <w:ins w:id="1694" w:author="Equipo FISC1" w:date="2016-06-20T15:09:00Z">
        <w:del w:id="1695" w:author="IAIP2" w:date="2016-07-21T15:37:00Z">
          <w:r w:rsidR="004A7D48" w:rsidDel="00513309">
            <w:rPr>
              <w:sz w:val="24"/>
              <w:szCs w:val="24"/>
            </w:rPr>
            <w:delText>Art.</w:delText>
          </w:r>
        </w:del>
        <w:r w:rsidR="004A7D48">
          <w:rPr>
            <w:sz w:val="24"/>
            <w:szCs w:val="24"/>
          </w:rPr>
          <w:t xml:space="preserve"> </w:t>
        </w:r>
        <w:del w:id="1696" w:author="IAIP2" w:date="2016-07-21T10:09:00Z">
          <w:r w:rsidR="004A7D48" w:rsidDel="00792662">
            <w:rPr>
              <w:sz w:val="24"/>
              <w:szCs w:val="24"/>
            </w:rPr>
            <w:delText>XX</w:delText>
          </w:r>
        </w:del>
      </w:ins>
      <w:ins w:id="1697" w:author="IAIP2" w:date="2016-07-21T15:40:00Z">
        <w:r w:rsidR="00955290">
          <w:rPr>
            <w:sz w:val="24"/>
            <w:szCs w:val="24"/>
          </w:rPr>
          <w:t>41</w:t>
        </w:r>
      </w:ins>
      <w:ins w:id="1698" w:author="Equipo FISC1" w:date="2016-06-20T15:09:00Z">
        <w:r w:rsidR="004A7D48">
          <w:rPr>
            <w:sz w:val="24"/>
            <w:szCs w:val="24"/>
          </w:rPr>
          <w:t>.</w:t>
        </w:r>
      </w:ins>
      <w:ins w:id="1699" w:author="IAIP2" w:date="2016-07-21T15:37:00Z">
        <w:r>
          <w:rPr>
            <w:sz w:val="24"/>
            <w:szCs w:val="24"/>
          </w:rPr>
          <w:t>-</w:t>
        </w:r>
      </w:ins>
      <w:ins w:id="1700" w:author="Equipo FISC1" w:date="2016-06-20T15:09:00Z">
        <w:r w:rsidR="004A7D48">
          <w:rPr>
            <w:sz w:val="24"/>
            <w:szCs w:val="24"/>
          </w:rPr>
          <w:t xml:space="preserve"> </w:t>
        </w:r>
      </w:ins>
      <w:ins w:id="1701" w:author="Equipo FISC1" w:date="2016-06-20T15:04:00Z">
        <w:r w:rsidR="004A7D48">
          <w:rPr>
            <w:sz w:val="24"/>
            <w:szCs w:val="24"/>
          </w:rPr>
          <w:t>El Oficial de Información debe</w:t>
        </w:r>
      </w:ins>
      <w:ins w:id="1702" w:author="Equipo FISC1" w:date="2016-06-20T15:10:00Z">
        <w:r w:rsidR="004A7D48">
          <w:rPr>
            <w:sz w:val="24"/>
            <w:szCs w:val="24"/>
          </w:rPr>
          <w:t xml:space="preserve"> dejar constancia de la entrega de la información en el expediente de acceso a la información. Cuando la entrega se realice por medio físico deberá realizar un acta de entrega o </w:t>
        </w:r>
      </w:ins>
      <w:ins w:id="1703" w:author="Equipo FISC1" w:date="2016-06-20T15:16:00Z">
        <w:r w:rsidR="00B43DDA">
          <w:rPr>
            <w:sz w:val="24"/>
            <w:szCs w:val="24"/>
          </w:rPr>
          <w:t>por medio de anotación marginal en la solicitud de acceso</w:t>
        </w:r>
        <w:del w:id="1704" w:author="IAIP2" w:date="2016-07-21T15:13:00Z">
          <w:r w:rsidR="00B43DDA" w:rsidDel="000140D7">
            <w:rPr>
              <w:sz w:val="24"/>
              <w:szCs w:val="24"/>
            </w:rPr>
            <w:delText>,</w:delText>
          </w:r>
        </w:del>
      </w:ins>
      <w:ins w:id="1705" w:author="IAIP2" w:date="2016-07-21T15:13:00Z">
        <w:r w:rsidR="000140D7">
          <w:rPr>
            <w:sz w:val="24"/>
            <w:szCs w:val="24"/>
          </w:rPr>
          <w:t>.</w:t>
        </w:r>
      </w:ins>
      <w:ins w:id="1706" w:author="Equipo FISC1" w:date="2016-06-20T15:16:00Z">
        <w:r w:rsidR="00B43DDA">
          <w:rPr>
            <w:sz w:val="24"/>
            <w:szCs w:val="24"/>
          </w:rPr>
          <w:t xml:space="preserve"> </w:t>
        </w:r>
      </w:ins>
    </w:p>
    <w:p w14:paraId="35E36BF5" w14:textId="6AB8D17B" w:rsidR="00AF472D" w:rsidDel="00A85433" w:rsidRDefault="00B43DDA">
      <w:pPr>
        <w:ind w:left="360"/>
        <w:jc w:val="both"/>
        <w:rPr>
          <w:moveFrom w:id="1707" w:author="Equipo FISC1" w:date="2016-06-20T14:37:00Z"/>
          <w:sz w:val="24"/>
          <w:szCs w:val="24"/>
        </w:rPr>
      </w:pPr>
      <w:ins w:id="1708" w:author="Equipo FISC1" w:date="2016-06-20T15:17:00Z">
        <w:del w:id="1709" w:author="IAIP2" w:date="2016-07-21T15:13:00Z">
          <w:r w:rsidDel="000140D7">
            <w:rPr>
              <w:sz w:val="24"/>
              <w:szCs w:val="24"/>
            </w:rPr>
            <w:delText>e</w:delText>
          </w:r>
        </w:del>
      </w:ins>
      <w:ins w:id="1710" w:author="IAIP2" w:date="2016-07-21T15:13:00Z">
        <w:r w:rsidR="000140D7">
          <w:rPr>
            <w:sz w:val="24"/>
            <w:szCs w:val="24"/>
          </w:rPr>
          <w:t>E</w:t>
        </w:r>
      </w:ins>
      <w:ins w:id="1711" w:author="Equipo FISC1" w:date="2016-06-20T15:17:00Z">
        <w:r>
          <w:rPr>
            <w:sz w:val="24"/>
            <w:szCs w:val="24"/>
          </w:rPr>
          <w:t>n todo caso debe hacerse constar que el sol</w:t>
        </w:r>
        <w:r w:rsidR="00254EA6">
          <w:rPr>
            <w:sz w:val="24"/>
            <w:szCs w:val="24"/>
          </w:rPr>
          <w:t>icitante recibió la información</w:t>
        </w:r>
      </w:ins>
      <w:ins w:id="1712" w:author="Equipo FISC1" w:date="2016-06-20T15:26:00Z">
        <w:r w:rsidR="00254EA6">
          <w:rPr>
            <w:sz w:val="24"/>
            <w:szCs w:val="24"/>
          </w:rPr>
          <w:t>, asimismo cuando la información sea entregada por medio de correspondencia física, deberá constar documento de recepción de la misma</w:t>
        </w:r>
      </w:ins>
      <w:ins w:id="1713" w:author="Equipo FISC1" w:date="2016-06-20T15:17:00Z">
        <w:r w:rsidR="00254EA6">
          <w:rPr>
            <w:sz w:val="24"/>
            <w:szCs w:val="24"/>
          </w:rPr>
          <w:t>.</w:t>
        </w:r>
      </w:ins>
      <w:ins w:id="1714" w:author="Equipo FISC1" w:date="2016-06-20T15:25:00Z">
        <w:r w:rsidR="00254EA6">
          <w:rPr>
            <w:sz w:val="24"/>
            <w:szCs w:val="24"/>
          </w:rPr>
          <w:t xml:space="preserve"> </w:t>
        </w:r>
      </w:ins>
      <w:ins w:id="1715" w:author="Equipo FISC1" w:date="2016-06-20T15:17:00Z">
        <w:r w:rsidR="00254EA6">
          <w:rPr>
            <w:sz w:val="24"/>
            <w:szCs w:val="24"/>
          </w:rPr>
          <w:t xml:space="preserve">Cuando </w:t>
        </w:r>
      </w:ins>
      <w:ins w:id="1716" w:author="IAIP2" w:date="2016-07-21T09:41:00Z">
        <w:r w:rsidR="00B375FE">
          <w:rPr>
            <w:sz w:val="24"/>
            <w:szCs w:val="24"/>
          </w:rPr>
          <w:t>l</w:t>
        </w:r>
      </w:ins>
      <w:ins w:id="1717" w:author="Equipo FISC1" w:date="2016-06-20T15:17:00Z">
        <w:r w:rsidR="00254EA6">
          <w:rPr>
            <w:sz w:val="24"/>
            <w:szCs w:val="24"/>
          </w:rPr>
          <w:t xml:space="preserve">a entrega se realice </w:t>
        </w:r>
      </w:ins>
      <w:ins w:id="1718" w:author="Equipo FISC1" w:date="2016-06-20T15:25:00Z">
        <w:r w:rsidR="00254EA6">
          <w:rPr>
            <w:sz w:val="24"/>
            <w:szCs w:val="24"/>
          </w:rPr>
          <w:t xml:space="preserve">por medio de </w:t>
        </w:r>
      </w:ins>
      <w:ins w:id="1719" w:author="Equipo FISC1" w:date="2016-06-20T15:27:00Z">
        <w:r w:rsidR="00254EA6">
          <w:rPr>
            <w:sz w:val="24"/>
            <w:szCs w:val="24"/>
          </w:rPr>
          <w:t>envío electrónico</w:t>
        </w:r>
      </w:ins>
      <w:ins w:id="1720" w:author="IAIP2" w:date="2016-07-21T09:41:00Z">
        <w:r w:rsidR="00B375FE">
          <w:rPr>
            <w:sz w:val="24"/>
            <w:szCs w:val="24"/>
          </w:rPr>
          <w:t>,</w:t>
        </w:r>
      </w:ins>
      <w:ins w:id="1721" w:author="Equipo FISC1" w:date="2016-06-20T15:27:00Z">
        <w:r w:rsidR="00254EA6">
          <w:rPr>
            <w:sz w:val="24"/>
            <w:szCs w:val="24"/>
          </w:rPr>
          <w:t xml:space="preserve"> l</w:t>
        </w:r>
      </w:ins>
      <w:ins w:id="1722" w:author="Equipo FISC1" w:date="2016-06-20T15:03:00Z">
        <w:r w:rsidR="004A7D48">
          <w:rPr>
            <w:sz w:val="24"/>
            <w:szCs w:val="24"/>
          </w:rPr>
          <w:t>os entes obligados</w:t>
        </w:r>
      </w:ins>
      <w:moveFromRangeStart w:id="1723" w:author="Equipo FISC1" w:date="2016-06-20T14:37:00Z" w:name="move454196788"/>
      <w:moveFrom w:id="1724" w:author="Equipo FISC1" w:date="2016-06-20T14:37:00Z">
        <w:r w:rsidR="00AF472D" w:rsidRPr="008B72EB" w:rsidDel="00A85433">
          <w:rPr>
            <w:sz w:val="24"/>
            <w:szCs w:val="24"/>
          </w:rPr>
          <w:t xml:space="preserve">El Oficial de Información podrá </w:t>
        </w:r>
        <w:r w:rsidR="00900356" w:rsidRPr="008B72EB" w:rsidDel="00A85433">
          <w:rPr>
            <w:sz w:val="24"/>
            <w:szCs w:val="24"/>
          </w:rPr>
          <w:t xml:space="preserve">orientar al responsable para realizar la versión pública, además el Oficial revisará la versión y hará los comentarios para determinar si es </w:t>
        </w:r>
        <w:r w:rsidR="00AF472D" w:rsidRPr="008B72EB" w:rsidDel="00A85433">
          <w:rPr>
            <w:sz w:val="24"/>
            <w:szCs w:val="24"/>
          </w:rPr>
          <w:t xml:space="preserve"> </w:t>
        </w:r>
      </w:moveFrom>
    </w:p>
    <w:moveFromRangeEnd w:id="1723"/>
    <w:p w14:paraId="70B1766F" w14:textId="6CDCE694" w:rsidR="00507D41" w:rsidRDefault="00507D41">
      <w:pPr>
        <w:ind w:left="360"/>
        <w:jc w:val="both"/>
        <w:rPr>
          <w:ins w:id="1725" w:author="Equipo FISC1" w:date="2016-06-22T15:04:00Z"/>
          <w:sz w:val="24"/>
          <w:szCs w:val="24"/>
        </w:rPr>
      </w:pPr>
      <w:del w:id="1726" w:author="Equipo FISC1" w:date="2016-06-20T14:37:00Z">
        <w:r w:rsidDel="00A85433">
          <w:rPr>
            <w:sz w:val="24"/>
            <w:szCs w:val="24"/>
          </w:rPr>
          <w:delText>La prevención interna que hace el oficial de información cuando la unidad administrativa clasifica información que cumple con requisitos..</w:delText>
        </w:r>
      </w:del>
      <w:ins w:id="1727" w:author="CaRLandAd Calderón" w:date="2016-10-26T14:24:00Z">
        <w:r w:rsidR="006F341B">
          <w:rPr>
            <w:sz w:val="24"/>
            <w:szCs w:val="24"/>
          </w:rPr>
          <w:t xml:space="preserve"> </w:t>
        </w:r>
      </w:ins>
      <w:bookmarkStart w:id="1728" w:name="_GoBack"/>
      <w:bookmarkEnd w:id="1728"/>
      <w:del w:id="1729" w:author="Equipo FISC1" w:date="2016-06-20T14:37:00Z">
        <w:r w:rsidDel="00A85433">
          <w:rPr>
            <w:sz w:val="24"/>
            <w:szCs w:val="24"/>
          </w:rPr>
          <w:delText>.</w:delText>
        </w:r>
      </w:del>
      <w:ins w:id="1730" w:author="Equipo FISC1" w:date="2016-06-20T15:29:00Z">
        <w:del w:id="1731" w:author="CaRLandAd Calderón" w:date="2016-10-26T14:23:00Z">
          <w:r w:rsidR="00254EA6" w:rsidDel="006F341B">
            <w:rPr>
              <w:sz w:val="24"/>
              <w:szCs w:val="24"/>
            </w:rPr>
            <w:delText xml:space="preserve"> </w:delText>
          </w:r>
        </w:del>
        <w:r w:rsidR="00254EA6">
          <w:rPr>
            <w:sz w:val="24"/>
            <w:szCs w:val="24"/>
          </w:rPr>
          <w:t>deberán</w:t>
        </w:r>
      </w:ins>
      <w:ins w:id="1732" w:author="Equipo FISC1" w:date="2016-06-20T15:03:00Z">
        <w:r w:rsidR="004A7D48">
          <w:rPr>
            <w:sz w:val="24"/>
            <w:szCs w:val="24"/>
          </w:rPr>
          <w:t xml:space="preserve"> adoptar las medidas técnicas necesarias para asegurar y certificar la entrega de</w:t>
        </w:r>
      </w:ins>
      <w:ins w:id="1733" w:author="Equipo FISC1" w:date="2016-06-20T15:04:00Z">
        <w:r w:rsidR="004A7D48">
          <w:rPr>
            <w:sz w:val="24"/>
            <w:szCs w:val="24"/>
          </w:rPr>
          <w:t xml:space="preserve"> </w:t>
        </w:r>
      </w:ins>
      <w:ins w:id="1734" w:author="Equipo FISC1" w:date="2016-06-20T15:03:00Z">
        <w:r w:rsidR="004A7D48">
          <w:rPr>
            <w:sz w:val="24"/>
            <w:szCs w:val="24"/>
          </w:rPr>
          <w:t>la informaci</w:t>
        </w:r>
      </w:ins>
      <w:ins w:id="1735" w:author="Equipo FISC1" w:date="2016-06-20T15:04:00Z">
        <w:r w:rsidR="004A7D48">
          <w:rPr>
            <w:sz w:val="24"/>
            <w:szCs w:val="24"/>
          </w:rPr>
          <w:t>ón solicitada</w:t>
        </w:r>
      </w:ins>
      <w:ins w:id="1736" w:author="Equipo FISC1" w:date="2016-06-20T15:27:00Z">
        <w:r w:rsidR="00254EA6">
          <w:rPr>
            <w:sz w:val="24"/>
            <w:szCs w:val="24"/>
          </w:rPr>
          <w:t>.</w:t>
        </w:r>
      </w:ins>
    </w:p>
    <w:p w14:paraId="72E98FD4" w14:textId="54D191A0" w:rsidR="00714011" w:rsidRDefault="00714011" w:rsidP="00714011">
      <w:pPr>
        <w:jc w:val="both"/>
        <w:rPr>
          <w:ins w:id="1737" w:author="Equipo FISC1" w:date="2016-06-22T15:04:00Z"/>
          <w:i/>
          <w:sz w:val="24"/>
          <w:szCs w:val="24"/>
        </w:rPr>
      </w:pPr>
      <w:ins w:id="1738" w:author="Equipo FISC1" w:date="2016-06-22T15:04:00Z">
        <w:r>
          <w:rPr>
            <w:i/>
            <w:sz w:val="24"/>
            <w:szCs w:val="24"/>
          </w:rPr>
          <w:t xml:space="preserve">VII. </w:t>
        </w:r>
        <w:r w:rsidRPr="00A81D7F">
          <w:rPr>
            <w:i/>
            <w:sz w:val="24"/>
            <w:szCs w:val="24"/>
          </w:rPr>
          <w:t>De la gestión de solicitudes</w:t>
        </w:r>
        <w:r>
          <w:rPr>
            <w:i/>
            <w:sz w:val="24"/>
            <w:szCs w:val="24"/>
          </w:rPr>
          <w:t xml:space="preserve"> de datos personales.</w:t>
        </w:r>
      </w:ins>
    </w:p>
    <w:p w14:paraId="14E70DED" w14:textId="0763F161" w:rsidR="00714011" w:rsidRDefault="00714011">
      <w:pPr>
        <w:ind w:left="360"/>
        <w:jc w:val="both"/>
        <w:rPr>
          <w:ins w:id="1739" w:author="Equipo FISC1" w:date="2016-06-22T15:41:00Z"/>
          <w:sz w:val="24"/>
          <w:szCs w:val="24"/>
        </w:rPr>
      </w:pPr>
      <w:ins w:id="1740" w:author="Equipo FISC1" w:date="2016-06-22T15:04:00Z">
        <w:del w:id="1741" w:author="IAIP2" w:date="2016-07-21T15:36:00Z">
          <w:r w:rsidDel="00513309">
            <w:rPr>
              <w:sz w:val="24"/>
              <w:szCs w:val="24"/>
            </w:rPr>
            <w:delText>Art.</w:delText>
          </w:r>
        </w:del>
      </w:ins>
      <w:ins w:id="1742" w:author="IAIP2" w:date="2016-07-21T15:36:00Z">
        <w:r w:rsidR="00513309" w:rsidRPr="00513309">
          <w:rPr>
            <w:sz w:val="24"/>
            <w:szCs w:val="24"/>
          </w:rPr>
          <w:t xml:space="preserve"> </w:t>
        </w:r>
        <w:r w:rsidR="00513309" w:rsidRPr="00F22A00">
          <w:rPr>
            <w:sz w:val="24"/>
            <w:szCs w:val="24"/>
          </w:rPr>
          <w:t>Art</w:t>
        </w:r>
        <w:r w:rsidR="00513309">
          <w:rPr>
            <w:sz w:val="24"/>
            <w:szCs w:val="24"/>
          </w:rPr>
          <w:t>ículo</w:t>
        </w:r>
      </w:ins>
      <w:ins w:id="1743" w:author="Equipo FISC1" w:date="2016-06-22T15:04:00Z">
        <w:r>
          <w:rPr>
            <w:sz w:val="24"/>
            <w:szCs w:val="24"/>
          </w:rPr>
          <w:t xml:space="preserve"> </w:t>
        </w:r>
        <w:del w:id="1744" w:author="IAIP2" w:date="2016-07-21T10:09:00Z">
          <w:r w:rsidDel="00792662">
            <w:rPr>
              <w:sz w:val="24"/>
              <w:szCs w:val="24"/>
            </w:rPr>
            <w:delText>XX</w:delText>
          </w:r>
        </w:del>
      </w:ins>
      <w:ins w:id="1745" w:author="IAIP2" w:date="2016-07-21T15:40:00Z">
        <w:r w:rsidR="00955290">
          <w:rPr>
            <w:sz w:val="24"/>
            <w:szCs w:val="24"/>
          </w:rPr>
          <w:t>42</w:t>
        </w:r>
      </w:ins>
      <w:ins w:id="1746" w:author="Equipo FISC1" w:date="2016-06-22T15:04:00Z">
        <w:r>
          <w:rPr>
            <w:sz w:val="24"/>
            <w:szCs w:val="24"/>
          </w:rPr>
          <w:t>.</w:t>
        </w:r>
      </w:ins>
      <w:ins w:id="1747" w:author="IAIP2" w:date="2016-07-21T15:37:00Z">
        <w:r w:rsidR="00513309">
          <w:rPr>
            <w:sz w:val="24"/>
            <w:szCs w:val="24"/>
          </w:rPr>
          <w:t>-</w:t>
        </w:r>
      </w:ins>
      <w:ins w:id="1748" w:author="Equipo FISC1" w:date="2016-06-22T15:04:00Z">
        <w:r>
          <w:rPr>
            <w:sz w:val="24"/>
            <w:szCs w:val="24"/>
          </w:rPr>
          <w:t xml:space="preserve"> En la gesti</w:t>
        </w:r>
      </w:ins>
      <w:ins w:id="1749" w:author="Equipo FISC1" w:date="2016-06-22T15:09:00Z">
        <w:r>
          <w:rPr>
            <w:sz w:val="24"/>
            <w:szCs w:val="24"/>
          </w:rPr>
          <w:t>ón de solicitudes sobre datos personales se atender</w:t>
        </w:r>
      </w:ins>
      <w:ins w:id="1750" w:author="Equipo FISC1" w:date="2016-06-22T15:22:00Z">
        <w:r>
          <w:rPr>
            <w:sz w:val="24"/>
            <w:szCs w:val="24"/>
          </w:rPr>
          <w:t xml:space="preserve">á en la medida </w:t>
        </w:r>
      </w:ins>
      <w:ins w:id="1751" w:author="Equipo FISC1" w:date="2016-06-22T15:31:00Z">
        <w:r w:rsidR="0040250D">
          <w:rPr>
            <w:sz w:val="24"/>
            <w:szCs w:val="24"/>
          </w:rPr>
          <w:t>de lo posible</w:t>
        </w:r>
      </w:ins>
      <w:ins w:id="1752" w:author="Equipo FISC1" w:date="2016-06-22T15:22:00Z">
        <w:r>
          <w:rPr>
            <w:sz w:val="24"/>
            <w:szCs w:val="24"/>
          </w:rPr>
          <w:t xml:space="preserve"> los aspectos procedimentales desarrollados en este lineamiento para la gesti</w:t>
        </w:r>
      </w:ins>
      <w:ins w:id="1753" w:author="Equipo FISC1" w:date="2016-06-22T15:23:00Z">
        <w:r>
          <w:rPr>
            <w:sz w:val="24"/>
            <w:szCs w:val="24"/>
          </w:rPr>
          <w:t xml:space="preserve">ón de solicitudes de </w:t>
        </w:r>
        <w:r w:rsidR="0051325A">
          <w:rPr>
            <w:sz w:val="24"/>
            <w:szCs w:val="24"/>
          </w:rPr>
          <w:t>acceso a la información pública, salvos las excepciones que se detallan a continuaci</w:t>
        </w:r>
      </w:ins>
      <w:ins w:id="1754" w:author="Equipo FISC1" w:date="2016-06-22T15:34:00Z">
        <w:r w:rsidR="0051325A">
          <w:rPr>
            <w:sz w:val="24"/>
            <w:szCs w:val="24"/>
          </w:rPr>
          <w:t>ón.</w:t>
        </w:r>
      </w:ins>
    </w:p>
    <w:p w14:paraId="72C7E036" w14:textId="58AC1A10" w:rsidR="0051325A" w:rsidRDefault="00513309">
      <w:pPr>
        <w:ind w:left="360"/>
        <w:jc w:val="both"/>
        <w:rPr>
          <w:ins w:id="1755" w:author="Equipo FISC1" w:date="2016-06-22T15:34:00Z"/>
          <w:sz w:val="24"/>
          <w:szCs w:val="24"/>
        </w:rPr>
      </w:pPr>
      <w:ins w:id="1756" w:author="IAIP2" w:date="2016-07-21T15:36:00Z">
        <w:r w:rsidRPr="00F22A00">
          <w:rPr>
            <w:sz w:val="24"/>
            <w:szCs w:val="24"/>
          </w:rPr>
          <w:t>Art</w:t>
        </w:r>
        <w:r>
          <w:rPr>
            <w:sz w:val="24"/>
            <w:szCs w:val="24"/>
          </w:rPr>
          <w:t>ículo</w:t>
        </w:r>
        <w:r w:rsidDel="00513309">
          <w:rPr>
            <w:sz w:val="24"/>
            <w:szCs w:val="24"/>
          </w:rPr>
          <w:t xml:space="preserve"> </w:t>
        </w:r>
      </w:ins>
      <w:ins w:id="1757" w:author="Equipo FISC1" w:date="2016-06-22T15:41:00Z">
        <w:del w:id="1758" w:author="IAIP2" w:date="2016-07-21T15:36:00Z">
          <w:r w:rsidR="0051325A" w:rsidDel="00513309">
            <w:rPr>
              <w:sz w:val="24"/>
              <w:szCs w:val="24"/>
            </w:rPr>
            <w:delText>Art.</w:delText>
          </w:r>
        </w:del>
        <w:r w:rsidR="0051325A">
          <w:rPr>
            <w:sz w:val="24"/>
            <w:szCs w:val="24"/>
          </w:rPr>
          <w:t xml:space="preserve"> </w:t>
        </w:r>
        <w:del w:id="1759" w:author="IAIP2" w:date="2016-07-21T10:10:00Z">
          <w:r w:rsidR="0051325A" w:rsidDel="00792662">
            <w:rPr>
              <w:sz w:val="24"/>
              <w:szCs w:val="24"/>
            </w:rPr>
            <w:delText>XX</w:delText>
          </w:r>
        </w:del>
      </w:ins>
      <w:ins w:id="1760" w:author="IAIP2" w:date="2016-07-21T15:40:00Z">
        <w:r w:rsidR="00955290">
          <w:rPr>
            <w:sz w:val="24"/>
            <w:szCs w:val="24"/>
          </w:rPr>
          <w:t>43</w:t>
        </w:r>
      </w:ins>
      <w:ins w:id="1761" w:author="Equipo FISC1" w:date="2016-06-22T15:41:00Z">
        <w:r w:rsidR="0051325A">
          <w:rPr>
            <w:sz w:val="24"/>
            <w:szCs w:val="24"/>
          </w:rPr>
          <w:t>.</w:t>
        </w:r>
      </w:ins>
      <w:ins w:id="1762" w:author="IAIP2" w:date="2016-07-21T15:36:00Z">
        <w:r>
          <w:rPr>
            <w:sz w:val="24"/>
            <w:szCs w:val="24"/>
          </w:rPr>
          <w:t>-</w:t>
        </w:r>
      </w:ins>
      <w:ins w:id="1763" w:author="Equipo FISC1" w:date="2016-06-22T15:41:00Z">
        <w:r w:rsidR="0051325A">
          <w:rPr>
            <w:sz w:val="24"/>
            <w:szCs w:val="24"/>
          </w:rPr>
          <w:t xml:space="preserve"> La gestión de solicitudes </w:t>
        </w:r>
        <w:r w:rsidR="00A22E1B">
          <w:rPr>
            <w:sz w:val="24"/>
            <w:szCs w:val="24"/>
          </w:rPr>
          <w:t>sobre datos personales deber</w:t>
        </w:r>
      </w:ins>
      <w:ins w:id="1764" w:author="Equipo FISC1" w:date="2016-06-22T16:05:00Z">
        <w:r w:rsidR="00A22E1B">
          <w:rPr>
            <w:sz w:val="24"/>
            <w:szCs w:val="24"/>
          </w:rPr>
          <w:t xml:space="preserve">á seguir los plazos establecidos en el Art. </w:t>
        </w:r>
      </w:ins>
      <w:ins w:id="1765" w:author="Equipo FISC1" w:date="2016-06-22T16:06:00Z">
        <w:r w:rsidR="00A22E1B">
          <w:rPr>
            <w:sz w:val="24"/>
            <w:szCs w:val="24"/>
          </w:rPr>
          <w:t>36 de la LAIP. En lo relativo al acceso a los datos personales</w:t>
        </w:r>
      </w:ins>
      <w:ins w:id="1766" w:author="Equipo FISC1" w:date="2016-06-22T16:08:00Z">
        <w:r w:rsidR="00A22E1B">
          <w:rPr>
            <w:sz w:val="24"/>
            <w:szCs w:val="24"/>
          </w:rPr>
          <w:t>, regulado en las letras “a”, “b” y “c” del Art. 36 de la LAIP</w:t>
        </w:r>
      </w:ins>
      <w:ins w:id="1767" w:author="IAIP2" w:date="2016-07-21T15:15:00Z">
        <w:r w:rsidR="00634C73">
          <w:rPr>
            <w:sz w:val="24"/>
            <w:szCs w:val="24"/>
          </w:rPr>
          <w:t xml:space="preserve"> </w:t>
        </w:r>
      </w:ins>
      <w:ins w:id="1768" w:author="Equipo FISC1" w:date="2016-06-22T16:08:00Z">
        <w:del w:id="1769" w:author="IAIP2" w:date="2016-07-21T15:15:00Z">
          <w:r w:rsidR="00A22E1B" w:rsidDel="00634C73">
            <w:rPr>
              <w:sz w:val="24"/>
              <w:szCs w:val="24"/>
            </w:rPr>
            <w:delText>,</w:delText>
          </w:r>
        </w:del>
      </w:ins>
      <w:ins w:id="1770" w:author="Equipo FISC1" w:date="2016-06-22T16:06:00Z">
        <w:del w:id="1771" w:author="IAIP2" w:date="2016-07-21T15:15:00Z">
          <w:r w:rsidR="00A22E1B" w:rsidDel="00634C73">
            <w:rPr>
              <w:sz w:val="24"/>
              <w:szCs w:val="24"/>
            </w:rPr>
            <w:delText xml:space="preserve"> s</w:delText>
          </w:r>
        </w:del>
      </w:ins>
      <w:ins w:id="1772" w:author="IAIP2" w:date="2016-07-21T15:15:00Z">
        <w:r w:rsidR="00634C73">
          <w:rPr>
            <w:sz w:val="24"/>
            <w:szCs w:val="24"/>
          </w:rPr>
          <w:t>s</w:t>
        </w:r>
      </w:ins>
      <w:ins w:id="1773" w:author="Equipo FISC1" w:date="2016-06-22T16:06:00Z">
        <w:r w:rsidR="00A22E1B">
          <w:rPr>
            <w:sz w:val="24"/>
            <w:szCs w:val="24"/>
          </w:rPr>
          <w:t>e seguir</w:t>
        </w:r>
      </w:ins>
      <w:ins w:id="1774" w:author="Equipo FISC1" w:date="2016-06-22T16:07:00Z">
        <w:r w:rsidR="00A22E1B">
          <w:rPr>
            <w:sz w:val="24"/>
            <w:szCs w:val="24"/>
          </w:rPr>
          <w:t>á el mismo procedimiento que para la gestión de solicitudes de acceso a la información pública. En cuanto a la rectificaci</w:t>
        </w:r>
      </w:ins>
      <w:ins w:id="1775" w:author="Equipo FISC1" w:date="2016-06-22T16:08:00Z">
        <w:r w:rsidR="00A22E1B">
          <w:rPr>
            <w:sz w:val="24"/>
            <w:szCs w:val="24"/>
          </w:rPr>
          <w:t>ón de datos personales</w:t>
        </w:r>
      </w:ins>
      <w:ins w:id="1776" w:author="Equipo FISC1" w:date="2016-06-22T16:14:00Z">
        <w:r w:rsidR="00A22E1B">
          <w:rPr>
            <w:sz w:val="24"/>
            <w:szCs w:val="24"/>
          </w:rPr>
          <w:t>, de acuerdo a la letra “c” del Art. 36 de la LAIP</w:t>
        </w:r>
      </w:ins>
      <w:ins w:id="1777" w:author="Equipo FISC1" w:date="2016-06-22T16:08:00Z">
        <w:r w:rsidR="00A22E1B">
          <w:rPr>
            <w:sz w:val="24"/>
            <w:szCs w:val="24"/>
          </w:rPr>
          <w:t xml:space="preserve"> </w:t>
        </w:r>
      </w:ins>
      <w:ins w:id="1778" w:author="Equipo FISC1" w:date="2016-06-22T16:14:00Z">
        <w:r w:rsidR="00A22E1B">
          <w:rPr>
            <w:sz w:val="24"/>
            <w:szCs w:val="24"/>
          </w:rPr>
          <w:t>se adecuará el procedimiento respetando el plazo extendido establecido en la ley.</w:t>
        </w:r>
      </w:ins>
    </w:p>
    <w:p w14:paraId="0A2242D5" w14:textId="76365E51" w:rsidR="001D009D" w:rsidRDefault="0051325A">
      <w:pPr>
        <w:ind w:left="360"/>
        <w:jc w:val="both"/>
        <w:rPr>
          <w:ins w:id="1779" w:author="IAIP2" w:date="2016-07-21T09:43:00Z"/>
          <w:sz w:val="24"/>
          <w:szCs w:val="24"/>
        </w:rPr>
      </w:pPr>
      <w:ins w:id="1780" w:author="Equipo FISC1" w:date="2016-06-22T15:38:00Z">
        <w:del w:id="1781" w:author="IAIP2" w:date="2016-07-21T15:36:00Z">
          <w:r w:rsidDel="00513309">
            <w:rPr>
              <w:sz w:val="24"/>
              <w:szCs w:val="24"/>
            </w:rPr>
            <w:delText>Art.</w:delText>
          </w:r>
        </w:del>
        <w:del w:id="1782" w:author="IAIP2" w:date="2016-07-25T15:53:00Z">
          <w:r w:rsidDel="00C90FE5">
            <w:rPr>
              <w:sz w:val="24"/>
              <w:szCs w:val="24"/>
            </w:rPr>
            <w:delText xml:space="preserve"> </w:delText>
          </w:r>
        </w:del>
        <w:del w:id="1783" w:author="IAIP2" w:date="2016-07-21T10:10:00Z">
          <w:r w:rsidDel="00792662">
            <w:rPr>
              <w:sz w:val="24"/>
              <w:szCs w:val="24"/>
            </w:rPr>
            <w:delText>XX</w:delText>
          </w:r>
        </w:del>
        <w:del w:id="1784" w:author="IAIP2" w:date="2016-07-25T15:53:00Z">
          <w:r w:rsidDel="00C90FE5">
            <w:rPr>
              <w:sz w:val="24"/>
              <w:szCs w:val="24"/>
            </w:rPr>
            <w:delText xml:space="preserve">. Para la gestión de acceso a datos personales las Unidades Administrativas que posean la </w:delText>
          </w:r>
        </w:del>
      </w:ins>
      <w:ins w:id="1785" w:author="Equipo FISC1" w:date="2016-06-22T15:39:00Z">
        <w:del w:id="1786" w:author="IAIP2" w:date="2016-07-25T15:53:00Z">
          <w:r w:rsidDel="00C90FE5">
            <w:rPr>
              <w:sz w:val="24"/>
              <w:szCs w:val="24"/>
            </w:rPr>
            <w:delText>información solicitada, podrán conocer la identidad del solicitante a fin de corroborar que dicha persona</w:delText>
          </w:r>
        </w:del>
      </w:ins>
      <w:ins w:id="1787" w:author="Equipo FISC1" w:date="2016-06-22T15:40:00Z">
        <w:del w:id="1788" w:author="IAIP2" w:date="2016-07-25T15:53:00Z">
          <w:r w:rsidDel="00C90FE5">
            <w:rPr>
              <w:sz w:val="24"/>
              <w:szCs w:val="24"/>
            </w:rPr>
            <w:delText xml:space="preserve"> posea la legitimación suficiente para tener acceso a los datos requeridos.</w:delText>
          </w:r>
        </w:del>
      </w:ins>
      <w:ins w:id="1789" w:author="Equipo FISC1" w:date="2016-06-22T15:39:00Z">
        <w:del w:id="1790" w:author="IAIP2" w:date="2016-07-25T15:53:00Z">
          <w:r w:rsidDel="00C90FE5">
            <w:rPr>
              <w:sz w:val="24"/>
              <w:szCs w:val="24"/>
            </w:rPr>
            <w:delText xml:space="preserve"> </w:delText>
          </w:r>
        </w:del>
      </w:ins>
      <w:ins w:id="1791" w:author="IAIP2" w:date="2016-07-21T15:36:00Z">
        <w:r w:rsidR="00513309" w:rsidRPr="00F22A00">
          <w:rPr>
            <w:sz w:val="24"/>
            <w:szCs w:val="24"/>
          </w:rPr>
          <w:t>Art</w:t>
        </w:r>
        <w:r w:rsidR="00513309">
          <w:rPr>
            <w:sz w:val="24"/>
            <w:szCs w:val="24"/>
          </w:rPr>
          <w:t xml:space="preserve">ículo </w:t>
        </w:r>
      </w:ins>
      <w:ins w:id="1792" w:author="IAIP2" w:date="2016-07-21T15:40:00Z">
        <w:r w:rsidR="00955290">
          <w:rPr>
            <w:sz w:val="24"/>
            <w:szCs w:val="24"/>
          </w:rPr>
          <w:t>4</w:t>
        </w:r>
      </w:ins>
      <w:ins w:id="1793" w:author="IAIP2" w:date="2016-07-25T15:53:00Z">
        <w:r w:rsidR="00C90FE5" w:rsidRPr="00791E88">
          <w:rPr>
            <w:sz w:val="24"/>
            <w:szCs w:val="24"/>
          </w:rPr>
          <w:t>4</w:t>
        </w:r>
      </w:ins>
      <w:ins w:id="1794" w:author="IAIP2" w:date="2016-07-21T15:36:00Z">
        <w:r w:rsidR="00513309" w:rsidRPr="00791E88">
          <w:rPr>
            <w:sz w:val="24"/>
            <w:szCs w:val="24"/>
          </w:rPr>
          <w:t>.-</w:t>
        </w:r>
      </w:ins>
      <w:ins w:id="1795" w:author="IAIP2" w:date="2016-07-21T10:01:00Z">
        <w:r w:rsidR="001D009D" w:rsidRPr="00791E88">
          <w:rPr>
            <w:sz w:val="24"/>
            <w:szCs w:val="24"/>
          </w:rPr>
          <w:t xml:space="preserve"> </w:t>
        </w:r>
      </w:ins>
      <w:ins w:id="1796" w:author="IAIP2" w:date="2016-07-21T10:02:00Z">
        <w:r w:rsidR="001D009D" w:rsidRPr="00791E88">
          <w:rPr>
            <w:sz w:val="24"/>
            <w:szCs w:val="24"/>
          </w:rPr>
          <w:t>Para la gestión de acceso a datos personales</w:t>
        </w:r>
      </w:ins>
      <w:ins w:id="1797" w:author="IAIP2" w:date="2016-07-21T10:06:00Z">
        <w:r w:rsidR="00792662" w:rsidRPr="00791E88">
          <w:rPr>
            <w:sz w:val="24"/>
            <w:szCs w:val="24"/>
          </w:rPr>
          <w:t>,</w:t>
        </w:r>
      </w:ins>
      <w:ins w:id="1798" w:author="IAIP2" w:date="2016-07-21T10:02:00Z">
        <w:r w:rsidR="001D009D" w:rsidRPr="00791E88">
          <w:rPr>
            <w:sz w:val="24"/>
            <w:szCs w:val="24"/>
          </w:rPr>
          <w:t xml:space="preserve"> las Unidades Administrativas que posean la información solicitada podrán conocer la identidad del solicitante a fin de corroborar que dicha persona</w:t>
        </w:r>
      </w:ins>
      <w:ins w:id="1799" w:author="IAIP2" w:date="2016-07-21T10:04:00Z">
        <w:r w:rsidR="001D009D" w:rsidRPr="00791E88">
          <w:rPr>
            <w:sz w:val="24"/>
            <w:szCs w:val="24"/>
          </w:rPr>
          <w:t xml:space="preserve">, sea </w:t>
        </w:r>
      </w:ins>
      <w:ins w:id="1800" w:author="IAIP2" w:date="2016-07-25T15:52:00Z">
        <w:r w:rsidR="00C90FE5" w:rsidRPr="00791E88">
          <w:rPr>
            <w:sz w:val="24"/>
            <w:szCs w:val="24"/>
            <w:rPrChange w:id="1801" w:author="IAIP2" w:date="2016-07-25T15:53:00Z">
              <w:rPr>
                <w:sz w:val="24"/>
                <w:szCs w:val="24"/>
                <w:highlight w:val="green"/>
              </w:rPr>
            </w:rPrChange>
          </w:rPr>
          <w:t>el titular</w:t>
        </w:r>
      </w:ins>
      <w:ins w:id="1802" w:author="IAIP2" w:date="2016-07-21T10:04:00Z">
        <w:r w:rsidR="001D009D" w:rsidRPr="00791E88">
          <w:rPr>
            <w:sz w:val="24"/>
            <w:szCs w:val="24"/>
          </w:rPr>
          <w:t xml:space="preserve"> </w:t>
        </w:r>
      </w:ins>
      <w:ins w:id="1803" w:author="IAIP2" w:date="2016-07-25T15:52:00Z">
        <w:r w:rsidR="00C90FE5" w:rsidRPr="00791E88">
          <w:rPr>
            <w:sz w:val="24"/>
            <w:szCs w:val="24"/>
            <w:rPrChange w:id="1804" w:author="IAIP2" w:date="2016-07-25T15:53:00Z">
              <w:rPr>
                <w:sz w:val="24"/>
                <w:szCs w:val="24"/>
                <w:highlight w:val="green"/>
              </w:rPr>
            </w:rPrChange>
          </w:rPr>
          <w:t xml:space="preserve"> de los datos requeridos </w:t>
        </w:r>
      </w:ins>
      <w:ins w:id="1805" w:author="IAIP2" w:date="2016-07-21T10:04:00Z">
        <w:r w:rsidR="001D009D" w:rsidRPr="00791E88">
          <w:rPr>
            <w:sz w:val="24"/>
            <w:szCs w:val="24"/>
          </w:rPr>
          <w:t xml:space="preserve">o </w:t>
        </w:r>
      </w:ins>
      <w:ins w:id="1806" w:author="IAIP2" w:date="2016-07-25T15:52:00Z">
        <w:r w:rsidR="00C90FE5" w:rsidRPr="00791E88">
          <w:rPr>
            <w:sz w:val="24"/>
            <w:szCs w:val="24"/>
            <w:rPrChange w:id="1807" w:author="IAIP2" w:date="2016-07-25T15:53:00Z">
              <w:rPr>
                <w:sz w:val="24"/>
                <w:szCs w:val="24"/>
                <w:highlight w:val="green"/>
              </w:rPr>
            </w:rPrChange>
          </w:rPr>
          <w:t xml:space="preserve">posea </w:t>
        </w:r>
      </w:ins>
      <w:ins w:id="1808" w:author="IAIP2" w:date="2016-07-21T10:04:00Z">
        <w:r w:rsidR="001D009D" w:rsidRPr="00791E88">
          <w:rPr>
            <w:sz w:val="24"/>
            <w:szCs w:val="24"/>
          </w:rPr>
          <w:t xml:space="preserve"> </w:t>
        </w:r>
      </w:ins>
      <w:ins w:id="1809" w:author="IAIP2" w:date="2016-07-25T15:52:00Z">
        <w:r w:rsidR="00C90FE5" w:rsidRPr="00791E88">
          <w:rPr>
            <w:sz w:val="24"/>
            <w:szCs w:val="24"/>
            <w:rPrChange w:id="1810" w:author="IAIP2" w:date="2016-07-25T15:53:00Z">
              <w:rPr>
                <w:sz w:val="24"/>
                <w:szCs w:val="24"/>
                <w:highlight w:val="green"/>
              </w:rPr>
            </w:rPrChange>
          </w:rPr>
          <w:t>autorización suficiente</w:t>
        </w:r>
      </w:ins>
      <w:ins w:id="1811" w:author="IAIP2" w:date="2016-07-21T10:04:00Z">
        <w:r w:rsidR="001D009D" w:rsidRPr="00791E88">
          <w:rPr>
            <w:sz w:val="24"/>
            <w:szCs w:val="24"/>
          </w:rPr>
          <w:t xml:space="preserve"> </w:t>
        </w:r>
      </w:ins>
      <w:ins w:id="1812" w:author="IAIP2" w:date="2016-07-25T15:52:00Z">
        <w:r w:rsidR="00C90FE5" w:rsidRPr="00791E88">
          <w:rPr>
            <w:sz w:val="24"/>
            <w:szCs w:val="24"/>
            <w:rPrChange w:id="1813" w:author="IAIP2" w:date="2016-07-25T15:53:00Z">
              <w:rPr>
                <w:sz w:val="24"/>
                <w:szCs w:val="24"/>
                <w:highlight w:val="green"/>
              </w:rPr>
            </w:rPrChange>
          </w:rPr>
          <w:t>d</w:t>
        </w:r>
      </w:ins>
      <w:ins w:id="1814" w:author="IAIP2" w:date="2016-07-21T10:04:00Z">
        <w:r w:rsidR="001D009D" w:rsidRPr="00791E88">
          <w:rPr>
            <w:sz w:val="24"/>
            <w:szCs w:val="24"/>
          </w:rPr>
          <w:t>e</w:t>
        </w:r>
      </w:ins>
      <w:ins w:id="1815" w:author="IAIP2" w:date="2016-07-21T10:05:00Z">
        <w:r w:rsidR="00792662" w:rsidRPr="00791E88">
          <w:rPr>
            <w:sz w:val="24"/>
            <w:szCs w:val="24"/>
          </w:rPr>
          <w:t>l titular de los datos</w:t>
        </w:r>
      </w:ins>
      <w:ins w:id="1816" w:author="IAIP2" w:date="2016-07-25T15:52:00Z">
        <w:r w:rsidR="00C90FE5">
          <w:rPr>
            <w:sz w:val="24"/>
            <w:szCs w:val="24"/>
          </w:rPr>
          <w:t xml:space="preserve">. </w:t>
        </w:r>
      </w:ins>
    </w:p>
    <w:p w14:paraId="299D5D33" w14:textId="77777777" w:rsidR="001D009D" w:rsidRDefault="006542C2">
      <w:pPr>
        <w:ind w:left="360"/>
        <w:jc w:val="both"/>
        <w:rPr>
          <w:ins w:id="1817" w:author="IAIP2" w:date="2016-07-21T09:56:00Z"/>
          <w:sz w:val="24"/>
          <w:szCs w:val="24"/>
        </w:rPr>
      </w:pPr>
      <w:ins w:id="1818" w:author="IAIP2" w:date="2016-07-21T09:43:00Z">
        <w:r>
          <w:rPr>
            <w:sz w:val="24"/>
            <w:szCs w:val="24"/>
          </w:rPr>
          <w:t xml:space="preserve"> </w:t>
        </w:r>
      </w:ins>
    </w:p>
    <w:p w14:paraId="52C94FF9" w14:textId="41FF14B9" w:rsidR="001D009D" w:rsidRDefault="00513309">
      <w:pPr>
        <w:ind w:left="360"/>
        <w:jc w:val="both"/>
        <w:rPr>
          <w:ins w:id="1819" w:author="IAIP2" w:date="2016-07-21T09:57:00Z"/>
          <w:sz w:val="24"/>
          <w:szCs w:val="24"/>
        </w:rPr>
      </w:pPr>
      <w:ins w:id="1820" w:author="IAIP2" w:date="2016-07-21T15:36:00Z">
        <w:r w:rsidRPr="00F22A00">
          <w:rPr>
            <w:sz w:val="24"/>
            <w:szCs w:val="24"/>
          </w:rPr>
          <w:lastRenderedPageBreak/>
          <w:t>Art</w:t>
        </w:r>
        <w:r>
          <w:rPr>
            <w:sz w:val="24"/>
            <w:szCs w:val="24"/>
          </w:rPr>
          <w:t>ículo</w:t>
        </w:r>
      </w:ins>
      <w:ins w:id="1821" w:author="IAIP2" w:date="2016-07-21T09:56:00Z">
        <w:r w:rsidR="001D009D">
          <w:rPr>
            <w:sz w:val="24"/>
            <w:szCs w:val="24"/>
          </w:rPr>
          <w:t xml:space="preserve"> </w:t>
        </w:r>
      </w:ins>
      <w:ins w:id="1822" w:author="IAIP2" w:date="2016-07-21T10:10:00Z">
        <w:r w:rsidR="00792662">
          <w:rPr>
            <w:sz w:val="24"/>
            <w:szCs w:val="24"/>
          </w:rPr>
          <w:t>4</w:t>
        </w:r>
      </w:ins>
      <w:ins w:id="1823" w:author="IAIP2" w:date="2016-07-25T15:53:00Z">
        <w:r w:rsidR="00C90FE5">
          <w:rPr>
            <w:sz w:val="24"/>
            <w:szCs w:val="24"/>
          </w:rPr>
          <w:t>5</w:t>
        </w:r>
      </w:ins>
      <w:ins w:id="1824" w:author="IAIP2" w:date="2016-07-21T09:56:00Z">
        <w:r w:rsidR="001D009D">
          <w:rPr>
            <w:sz w:val="24"/>
            <w:szCs w:val="24"/>
          </w:rPr>
          <w:t>.</w:t>
        </w:r>
      </w:ins>
      <w:ins w:id="1825" w:author="IAIP2" w:date="2016-07-21T15:36:00Z">
        <w:r>
          <w:rPr>
            <w:sz w:val="24"/>
            <w:szCs w:val="24"/>
          </w:rPr>
          <w:t>-</w:t>
        </w:r>
      </w:ins>
      <w:ins w:id="1826" w:author="IAIP2" w:date="2016-07-21T09:56:00Z">
        <w:r w:rsidR="001D009D">
          <w:rPr>
            <w:sz w:val="24"/>
            <w:szCs w:val="24"/>
          </w:rPr>
          <w:t xml:space="preserve"> El presente lineamiento entrará en vigencia ocho días después de su publicaci</w:t>
        </w:r>
      </w:ins>
      <w:ins w:id="1827" w:author="IAIP2" w:date="2016-07-21T09:57:00Z">
        <w:r w:rsidR="001D009D">
          <w:rPr>
            <w:sz w:val="24"/>
            <w:szCs w:val="24"/>
          </w:rPr>
          <w:t xml:space="preserve">ón en el Diario Oficial. </w:t>
        </w:r>
      </w:ins>
    </w:p>
    <w:p w14:paraId="3F802732" w14:textId="77777777" w:rsidR="001D009D" w:rsidRDefault="001D009D">
      <w:pPr>
        <w:ind w:left="360"/>
        <w:jc w:val="both"/>
        <w:rPr>
          <w:ins w:id="1828" w:author="IAIP2" w:date="2016-07-21T09:57:00Z"/>
          <w:sz w:val="24"/>
          <w:szCs w:val="24"/>
        </w:rPr>
      </w:pPr>
    </w:p>
    <w:p w14:paraId="7CB83DF6" w14:textId="77777777" w:rsidR="00E059CB" w:rsidRDefault="00E059CB">
      <w:pPr>
        <w:ind w:left="360"/>
        <w:jc w:val="center"/>
        <w:rPr>
          <w:ins w:id="1829" w:author="IAIP2" w:date="2016-07-21T15:33:00Z"/>
          <w:sz w:val="24"/>
          <w:szCs w:val="24"/>
        </w:rPr>
        <w:pPrChange w:id="1830" w:author="IAIP2" w:date="2016-07-21T09:57:00Z">
          <w:pPr>
            <w:ind w:left="360"/>
            <w:jc w:val="both"/>
          </w:pPr>
        </w:pPrChange>
      </w:pPr>
    </w:p>
    <w:p w14:paraId="432E01B3" w14:textId="77777777" w:rsidR="00E059CB" w:rsidRDefault="00E059CB">
      <w:pPr>
        <w:ind w:left="360"/>
        <w:jc w:val="center"/>
        <w:rPr>
          <w:ins w:id="1831" w:author="IAIP2" w:date="2016-07-21T15:33:00Z"/>
          <w:sz w:val="24"/>
          <w:szCs w:val="24"/>
        </w:rPr>
        <w:pPrChange w:id="1832" w:author="IAIP2" w:date="2016-07-21T09:57:00Z">
          <w:pPr>
            <w:ind w:left="360"/>
            <w:jc w:val="both"/>
          </w:pPr>
        </w:pPrChange>
      </w:pPr>
    </w:p>
    <w:p w14:paraId="57040944" w14:textId="77777777" w:rsidR="00E059CB" w:rsidRDefault="00E059CB">
      <w:pPr>
        <w:ind w:left="360"/>
        <w:jc w:val="center"/>
        <w:rPr>
          <w:ins w:id="1833" w:author="IAIP2" w:date="2016-07-21T15:33:00Z"/>
          <w:sz w:val="24"/>
          <w:szCs w:val="24"/>
        </w:rPr>
        <w:pPrChange w:id="1834" w:author="IAIP2" w:date="2016-07-21T09:57:00Z">
          <w:pPr>
            <w:ind w:left="360"/>
            <w:jc w:val="both"/>
          </w:pPr>
        </w:pPrChange>
      </w:pPr>
    </w:p>
    <w:p w14:paraId="326C7B10" w14:textId="2DA77C67" w:rsidR="001D009D" w:rsidRDefault="001D009D">
      <w:pPr>
        <w:ind w:left="360"/>
        <w:jc w:val="center"/>
        <w:rPr>
          <w:ins w:id="1835" w:author="IAIP2" w:date="2016-07-21T09:57:00Z"/>
          <w:sz w:val="24"/>
          <w:szCs w:val="24"/>
        </w:rPr>
        <w:pPrChange w:id="1836" w:author="IAIP2" w:date="2016-07-21T09:57:00Z">
          <w:pPr>
            <w:ind w:left="360"/>
            <w:jc w:val="both"/>
          </w:pPr>
        </w:pPrChange>
      </w:pPr>
      <w:ins w:id="1837" w:author="IAIP2" w:date="2016-07-21T09:57:00Z">
        <w:r>
          <w:rPr>
            <w:sz w:val="24"/>
            <w:szCs w:val="24"/>
          </w:rPr>
          <w:t>INSTITUTO DE ACCESO A LA INFORMACIÓN PÚBLICA</w:t>
        </w:r>
      </w:ins>
    </w:p>
    <w:p w14:paraId="0D5C44DA" w14:textId="1B13B232" w:rsidR="001D009D" w:rsidRDefault="001D009D">
      <w:pPr>
        <w:ind w:left="360"/>
        <w:jc w:val="center"/>
        <w:rPr>
          <w:ins w:id="1838" w:author="IAIP2" w:date="2016-07-21T09:57:00Z"/>
          <w:sz w:val="24"/>
          <w:szCs w:val="24"/>
        </w:rPr>
        <w:pPrChange w:id="1839" w:author="IAIP2" w:date="2016-07-21T09:57:00Z">
          <w:pPr>
            <w:ind w:left="360"/>
            <w:jc w:val="both"/>
          </w:pPr>
        </w:pPrChange>
      </w:pPr>
      <w:ins w:id="1840" w:author="IAIP2" w:date="2016-07-21T09:57:00Z">
        <w:r>
          <w:rPr>
            <w:sz w:val="24"/>
            <w:szCs w:val="24"/>
          </w:rPr>
          <w:t xml:space="preserve">San Salvador, a los </w:t>
        </w:r>
      </w:ins>
      <w:ins w:id="1841" w:author="IAIP2" w:date="2016-07-25T15:54:00Z">
        <w:r w:rsidR="00895E28">
          <w:rPr>
            <w:sz w:val="24"/>
            <w:szCs w:val="24"/>
          </w:rPr>
          <w:t>..</w:t>
        </w:r>
      </w:ins>
      <w:ins w:id="1842" w:author="IAIP2" w:date="2016-07-21T09:57:00Z">
        <w:r>
          <w:rPr>
            <w:sz w:val="24"/>
            <w:szCs w:val="24"/>
          </w:rPr>
          <w:t xml:space="preserve"> d</w:t>
        </w:r>
      </w:ins>
      <w:ins w:id="1843" w:author="IAIP2" w:date="2016-07-21T09:58:00Z">
        <w:r>
          <w:rPr>
            <w:sz w:val="24"/>
            <w:szCs w:val="24"/>
          </w:rPr>
          <w:t xml:space="preserve">ías del mes de julio del año dos mil dieciséis </w:t>
        </w:r>
      </w:ins>
    </w:p>
    <w:p w14:paraId="3EE5B43C" w14:textId="4259793E" w:rsidR="006542C2" w:rsidDel="00792662" w:rsidRDefault="006542C2">
      <w:pPr>
        <w:ind w:left="360"/>
        <w:jc w:val="both"/>
        <w:rPr>
          <w:ins w:id="1844" w:author="Equipo FISC1" w:date="2016-06-22T15:04:00Z"/>
          <w:del w:id="1845" w:author="IAIP2" w:date="2016-07-21T10:11:00Z"/>
          <w:sz w:val="24"/>
          <w:szCs w:val="24"/>
        </w:rPr>
      </w:pPr>
    </w:p>
    <w:p w14:paraId="7F0DEE79" w14:textId="77777777" w:rsidR="00714011" w:rsidRDefault="00714011">
      <w:pPr>
        <w:ind w:left="360"/>
        <w:jc w:val="both"/>
        <w:rPr>
          <w:ins w:id="1846" w:author="Equipo FISC1" w:date="2016-06-22T15:04:00Z"/>
          <w:sz w:val="24"/>
          <w:szCs w:val="24"/>
        </w:rPr>
      </w:pPr>
    </w:p>
    <w:p w14:paraId="54828CB2" w14:textId="77777777" w:rsidR="00714011" w:rsidRDefault="00714011">
      <w:pPr>
        <w:ind w:left="360"/>
        <w:jc w:val="both"/>
        <w:rPr>
          <w:ins w:id="1847" w:author="Equipo FISC1" w:date="2016-06-22T15:04:00Z"/>
          <w:sz w:val="24"/>
          <w:szCs w:val="24"/>
        </w:rPr>
      </w:pPr>
    </w:p>
    <w:p w14:paraId="2F5C6281" w14:textId="77777777" w:rsidR="00714011" w:rsidRDefault="00714011">
      <w:pPr>
        <w:ind w:left="360"/>
        <w:jc w:val="both"/>
        <w:rPr>
          <w:ins w:id="1848" w:author="Equipo FISC1" w:date="2016-06-22T14:48:00Z"/>
          <w:sz w:val="24"/>
          <w:szCs w:val="24"/>
        </w:rPr>
      </w:pPr>
    </w:p>
    <w:p w14:paraId="137AC12B" w14:textId="77777777" w:rsidR="00714011" w:rsidRDefault="00714011" w:rsidP="00EA143C">
      <w:pPr>
        <w:jc w:val="both"/>
        <w:rPr>
          <w:ins w:id="1849" w:author="Equipo FISC1" w:date="2016-06-22T15:04:00Z"/>
          <w:i/>
          <w:sz w:val="24"/>
          <w:szCs w:val="24"/>
        </w:rPr>
      </w:pPr>
    </w:p>
    <w:p w14:paraId="67513C53" w14:textId="328434B7" w:rsidR="00714011" w:rsidRDefault="00714011" w:rsidP="00EA143C">
      <w:pPr>
        <w:jc w:val="both"/>
        <w:rPr>
          <w:ins w:id="1850" w:author="Equipo FISC1" w:date="2016-06-22T14:48:00Z"/>
          <w:i/>
          <w:sz w:val="24"/>
          <w:szCs w:val="24"/>
        </w:rPr>
      </w:pPr>
      <w:ins w:id="1851" w:author="Equipo FISC1" w:date="2016-06-22T15:04:00Z">
        <w:r>
          <w:rPr>
            <w:i/>
            <w:sz w:val="24"/>
            <w:szCs w:val="24"/>
          </w:rPr>
          <w:tab/>
        </w:r>
      </w:ins>
    </w:p>
    <w:p w14:paraId="34EB7F3D" w14:textId="77777777" w:rsidR="00EA143C" w:rsidRDefault="00EA143C">
      <w:pPr>
        <w:ind w:left="360"/>
        <w:jc w:val="both"/>
        <w:rPr>
          <w:ins w:id="1852" w:author="Equipo FISC1" w:date="2016-06-22T14:48:00Z"/>
          <w:sz w:val="24"/>
          <w:szCs w:val="24"/>
        </w:rPr>
      </w:pPr>
    </w:p>
    <w:p w14:paraId="1EEBB260" w14:textId="77777777" w:rsidR="00EA143C" w:rsidRDefault="00EA143C">
      <w:pPr>
        <w:ind w:left="360"/>
        <w:jc w:val="both"/>
        <w:rPr>
          <w:ins w:id="1853" w:author="Equipo FISC1" w:date="2016-06-22T14:48:00Z"/>
          <w:sz w:val="24"/>
          <w:szCs w:val="24"/>
        </w:rPr>
      </w:pPr>
    </w:p>
    <w:p w14:paraId="5326D481" w14:textId="77777777" w:rsidR="00EA143C" w:rsidRDefault="00EA143C">
      <w:pPr>
        <w:ind w:left="360"/>
        <w:jc w:val="both"/>
        <w:rPr>
          <w:ins w:id="1854" w:author="Equipo FISC1" w:date="2016-06-22T14:48:00Z"/>
          <w:sz w:val="24"/>
          <w:szCs w:val="24"/>
        </w:rPr>
      </w:pPr>
    </w:p>
    <w:p w14:paraId="13B34B95" w14:textId="77777777" w:rsidR="00EA143C" w:rsidRDefault="00EA143C">
      <w:pPr>
        <w:ind w:left="360"/>
        <w:jc w:val="both"/>
        <w:rPr>
          <w:ins w:id="1855" w:author="Equipo FISC1" w:date="2016-06-20T15:29:00Z"/>
          <w:sz w:val="24"/>
          <w:szCs w:val="24"/>
        </w:rPr>
      </w:pPr>
    </w:p>
    <w:p w14:paraId="243D72E5" w14:textId="5591A3EA" w:rsidR="00EA143C" w:rsidRDefault="00EA143C">
      <w:pPr>
        <w:jc w:val="both"/>
        <w:rPr>
          <w:ins w:id="1856" w:author="Equipo FISC1" w:date="2016-06-22T14:48:00Z"/>
          <w:i/>
          <w:sz w:val="24"/>
          <w:szCs w:val="24"/>
        </w:rPr>
        <w:pPrChange w:id="1857" w:author="Equipo FISC1" w:date="2016-06-22T14:48:00Z">
          <w:pPr>
            <w:ind w:left="360"/>
            <w:jc w:val="both"/>
          </w:pPr>
        </w:pPrChange>
      </w:pPr>
      <w:ins w:id="1858" w:author="Equipo FISC1" w:date="2016-06-22T14:48:00Z">
        <w:r>
          <w:rPr>
            <w:i/>
            <w:sz w:val="24"/>
            <w:szCs w:val="24"/>
          </w:rPr>
          <w:tab/>
        </w:r>
      </w:ins>
    </w:p>
    <w:p w14:paraId="4F4A18DB" w14:textId="2EF9E52F" w:rsidR="00EA143C" w:rsidRPr="008B72EB" w:rsidRDefault="00C06283">
      <w:pPr>
        <w:jc w:val="both"/>
        <w:rPr>
          <w:i/>
          <w:sz w:val="24"/>
          <w:szCs w:val="24"/>
        </w:rPr>
        <w:pPrChange w:id="1859" w:author="Equipo FISC1" w:date="2016-06-22T14:48:00Z">
          <w:pPr>
            <w:ind w:left="360"/>
            <w:jc w:val="both"/>
          </w:pPr>
        </w:pPrChange>
      </w:pPr>
      <w:ins w:id="1860" w:author="Equipo FISC1" w:date="2016-06-27T18:09:00Z">
        <w:r>
          <w:rPr>
            <w:i/>
            <w:sz w:val="24"/>
            <w:szCs w:val="24"/>
          </w:rPr>
          <w:t xml:space="preserve"> </w:t>
        </w:r>
      </w:ins>
    </w:p>
    <w:sectPr w:rsidR="00EA143C" w:rsidRPr="008B72EB">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CaRLandAd Calderón" w:date="2016-10-26T13:00:00Z" w:initials="CC">
    <w:p w14:paraId="42C482F6" w14:textId="07E0E4FF" w:rsidR="00423835" w:rsidRDefault="00423835">
      <w:pPr>
        <w:pStyle w:val="Textocomentario"/>
      </w:pPr>
      <w:r>
        <w:rPr>
          <w:rStyle w:val="Refdecomentario"/>
        </w:rPr>
        <w:annotationRef/>
      </w:r>
      <w:r w:rsidR="006F341B">
        <w:rPr>
          <w:noProof/>
        </w:rPr>
        <w:t xml:space="preserve">Deniir </w:t>
      </w:r>
      <w:r w:rsidR="006F341B">
        <w:rPr>
          <w:noProof/>
        </w:rPr>
        <w:t>que es la Unidad de acceso a la Informaci</w:t>
      </w:r>
      <w:r w:rsidR="006F341B">
        <w:rPr>
          <w:noProof/>
        </w:rPr>
        <w:t>ón p</w:t>
      </w:r>
      <w:r w:rsidR="006F341B">
        <w:rPr>
          <w:noProof/>
        </w:rPr>
        <w:t>ública</w:t>
      </w:r>
    </w:p>
  </w:comment>
  <w:comment w:id="48" w:author="CaRLandAd Calderón" w:date="2016-10-26T12:38:00Z" w:initials="CC">
    <w:p w14:paraId="67B8DC83" w14:textId="39F0724B" w:rsidR="00CB5234" w:rsidRDefault="00CB5234">
      <w:pPr>
        <w:pStyle w:val="Textocomentario"/>
      </w:pPr>
      <w:r>
        <w:rPr>
          <w:rStyle w:val="Refdecomentario"/>
        </w:rPr>
        <w:annotationRef/>
      </w:r>
      <w:r w:rsidR="006F341B">
        <w:rPr>
          <w:noProof/>
        </w:rPr>
        <w:t>considero que se debe eliminar, ya que no solo los entes obligados hacen eso, sino el particular, al momento de co</w:t>
      </w:r>
      <w:r w:rsidR="006F341B">
        <w:rPr>
          <w:noProof/>
        </w:rPr>
        <w:t>municarles cual decisi</w:t>
      </w:r>
      <w:r w:rsidR="006F341B">
        <w:rPr>
          <w:noProof/>
        </w:rPr>
        <w:t>ón.</w:t>
      </w:r>
    </w:p>
  </w:comment>
  <w:comment w:id="95" w:author="CaRLandAd Calderón" w:date="2016-10-26T12:50:00Z" w:initials="CC">
    <w:p w14:paraId="170E81BF" w14:textId="22944811" w:rsidR="008F6954" w:rsidRDefault="008F6954">
      <w:pPr>
        <w:pStyle w:val="Textocomentario"/>
      </w:pPr>
      <w:r>
        <w:rPr>
          <w:rStyle w:val="Refdecomentario"/>
        </w:rPr>
        <w:annotationRef/>
      </w:r>
      <w:r w:rsidR="006F341B">
        <w:rPr>
          <w:noProof/>
        </w:rPr>
        <w:t>En el caso de los menores de 18 años si se puede Art. 66 de la LAIP.</w:t>
      </w:r>
    </w:p>
  </w:comment>
  <w:comment w:id="264" w:author="CaRLandAd Calderón" w:date="2016-10-26T12:54:00Z" w:initials="CC">
    <w:p w14:paraId="0A63849F" w14:textId="26E37D90" w:rsidR="00423835" w:rsidRDefault="00423835">
      <w:pPr>
        <w:pStyle w:val="Textocomentario"/>
      </w:pPr>
      <w:r>
        <w:rPr>
          <w:rStyle w:val="Refdecomentario"/>
        </w:rPr>
        <w:annotationRef/>
      </w:r>
      <w:r w:rsidR="006F341B">
        <w:rPr>
          <w:noProof/>
        </w:rPr>
        <w:t>Art. 36 de la LAIP</w:t>
      </w:r>
    </w:p>
  </w:comment>
  <w:comment w:id="273" w:author="CaRLandAd Calderón" w:date="2016-10-26T12:54:00Z" w:initials="CC">
    <w:p w14:paraId="18F17401" w14:textId="01FC003E" w:rsidR="00423835" w:rsidRDefault="00423835">
      <w:pPr>
        <w:pStyle w:val="Textocomentario"/>
      </w:pPr>
      <w:r>
        <w:rPr>
          <w:rStyle w:val="Refdecomentario"/>
        </w:rPr>
        <w:annotationRef/>
      </w:r>
      <w:r w:rsidR="006F341B">
        <w:rPr>
          <w:noProof/>
        </w:rPr>
        <w:t>p</w:t>
      </w:r>
      <w:r w:rsidR="006F341B">
        <w:rPr>
          <w:noProof/>
        </w:rPr>
        <w:t>ública</w:t>
      </w:r>
    </w:p>
  </w:comment>
  <w:comment w:id="279" w:author="Equipo FISC1" w:date="2016-06-16T08:24:00Z" w:initials="EF">
    <w:p w14:paraId="4939A6F9" w14:textId="77777777" w:rsidR="00634C73" w:rsidRDefault="00634C73">
      <w:pPr>
        <w:pStyle w:val="Textocomentario"/>
      </w:pPr>
      <w:r>
        <w:rPr>
          <w:rStyle w:val="Refdecomentario"/>
        </w:rPr>
        <w:annotationRef/>
      </w:r>
      <w:r>
        <w:t xml:space="preserve">Estas definiciones  (a, b y c) no son necesarias; todas están claras en documentos normativos de mayor rango, CPCM y el RELAIP por ejemplo </w:t>
      </w:r>
    </w:p>
  </w:comment>
  <w:comment w:id="725" w:author="IAIP2" w:date="2016-07-21T10:24:00Z" w:initials="I">
    <w:p w14:paraId="1E4F4084" w14:textId="616ACB63" w:rsidR="00634C73" w:rsidRDefault="00634C73">
      <w:pPr>
        <w:pStyle w:val="Textocomentario"/>
      </w:pPr>
      <w:r>
        <w:rPr>
          <w:rStyle w:val="Refdecomentario"/>
        </w:rPr>
        <w:annotationRef/>
      </w:r>
    </w:p>
  </w:comment>
  <w:comment w:id="805" w:author="CaRLandAd Calderón" w:date="2016-10-26T13:24:00Z" w:initials="CC">
    <w:p w14:paraId="30E3123B" w14:textId="59133A90" w:rsidR="00783867" w:rsidRDefault="00783867">
      <w:pPr>
        <w:pStyle w:val="Textocomentario"/>
      </w:pPr>
      <w:r>
        <w:rPr>
          <w:rStyle w:val="Refdecomentario"/>
        </w:rPr>
        <w:annotationRef/>
      </w:r>
      <w:r w:rsidR="006F341B">
        <w:rPr>
          <w:noProof/>
        </w:rPr>
        <w:t>Quizás sea pertinente elimina</w:t>
      </w:r>
      <w:r w:rsidR="006F341B">
        <w:rPr>
          <w:noProof/>
        </w:rPr>
        <w:t>r el termino público ya que</w:t>
      </w:r>
      <w:r w:rsidR="006F341B">
        <w:rPr>
          <w:noProof/>
        </w:rPr>
        <w:t xml:space="preserve">, se deja del lado </w:t>
      </w:r>
      <w:r w:rsidR="006F341B">
        <w:rPr>
          <w:noProof/>
        </w:rPr>
        <w:t>la de datos personales</w:t>
      </w:r>
    </w:p>
  </w:comment>
  <w:comment w:id="809" w:author="CaRLandAd Calderón" w:date="2016-10-26T13:28:00Z" w:initials="CC">
    <w:p w14:paraId="05CB729E" w14:textId="53DCB1BD" w:rsidR="00783867" w:rsidRDefault="00783867">
      <w:pPr>
        <w:pStyle w:val="Textocomentario"/>
      </w:pPr>
      <w:r>
        <w:rPr>
          <w:rStyle w:val="Refdecomentario"/>
        </w:rPr>
        <w:annotationRef/>
      </w:r>
      <w:r w:rsidR="006F341B">
        <w:rPr>
          <w:noProof/>
        </w:rPr>
        <w:t>mejorar la redac</w:t>
      </w:r>
      <w:r w:rsidR="006F341B">
        <w:rPr>
          <w:noProof/>
        </w:rPr>
        <w:t>ción</w:t>
      </w:r>
    </w:p>
  </w:comment>
  <w:comment w:id="827" w:author="CaRLandAd Calderón" w:date="2016-10-26T13:33:00Z" w:initials="CC">
    <w:p w14:paraId="58933D5A" w14:textId="23A58934" w:rsidR="00A605A6" w:rsidRDefault="00A605A6">
      <w:pPr>
        <w:pStyle w:val="Textocomentario"/>
      </w:pPr>
      <w:r>
        <w:rPr>
          <w:rStyle w:val="Refdecomentario"/>
        </w:rPr>
        <w:annotationRef/>
      </w:r>
      <w:r w:rsidR="006F341B">
        <w:rPr>
          <w:noProof/>
        </w:rPr>
        <w:t xml:space="preserve"> ¿que otros medios?</w:t>
      </w:r>
    </w:p>
  </w:comment>
  <w:comment w:id="1078" w:author="CaRLandAd Calderón" w:date="2016-10-26T13:43:00Z" w:initials="CC">
    <w:p w14:paraId="75C62777" w14:textId="4DE4F5A5" w:rsidR="006C6A1F" w:rsidRDefault="006C6A1F">
      <w:pPr>
        <w:pStyle w:val="Textocomentario"/>
      </w:pPr>
      <w:r>
        <w:rPr>
          <w:rStyle w:val="Refdecomentario"/>
        </w:rPr>
        <w:annotationRef/>
      </w:r>
      <w:r w:rsidR="006F341B">
        <w:rPr>
          <w:noProof/>
        </w:rPr>
        <w:t>No concuerdo que se le establezca un pazo para ello</w:t>
      </w:r>
      <w:r w:rsidR="006F341B">
        <w:rPr>
          <w:noProof/>
        </w:rPr>
        <w:t>, en todo caso puede utilizar el plazo de tres d</w:t>
      </w:r>
      <w:r w:rsidR="006F341B">
        <w:rPr>
          <w:noProof/>
        </w:rPr>
        <w:t xml:space="preserve">ías </w:t>
      </w:r>
      <w:r w:rsidR="006F341B">
        <w:rPr>
          <w:noProof/>
        </w:rPr>
        <w:t>que le da la LAIP para prevenir.</w:t>
      </w:r>
    </w:p>
  </w:comment>
  <w:comment w:id="1157" w:author="CaRLandAd Calderón" w:date="2016-10-26T13:47:00Z" w:initials="CC">
    <w:p w14:paraId="0B9DE62C" w14:textId="73484814" w:rsidR="006C6A1F" w:rsidRDefault="006C6A1F">
      <w:pPr>
        <w:pStyle w:val="Textocomentario"/>
      </w:pPr>
      <w:r>
        <w:rPr>
          <w:rStyle w:val="Refdecomentario"/>
        </w:rPr>
        <w:annotationRef/>
      </w:r>
      <w:r w:rsidR="006F341B">
        <w:rPr>
          <w:noProof/>
        </w:rPr>
        <w:t>Analizar si es procedente que establezcan por los menos dos medios, de acue</w:t>
      </w:r>
      <w:r w:rsidR="006F341B">
        <w:rPr>
          <w:noProof/>
        </w:rPr>
        <w:t>r</w:t>
      </w:r>
      <w:r w:rsidR="006F341B">
        <w:rPr>
          <w:noProof/>
        </w:rPr>
        <w:t>do a la resolución</w:t>
      </w:r>
      <w:r w:rsidR="006F341B">
        <w:rPr>
          <w:noProof/>
        </w:rPr>
        <w:t xml:space="preserve"> 2-</w:t>
      </w:r>
      <w:r w:rsidR="006F341B">
        <w:rPr>
          <w:noProof/>
        </w:rPr>
        <w:t>O-2013</w:t>
      </w:r>
    </w:p>
  </w:comment>
  <w:comment w:id="1246" w:author="CaRLandAd Calderón" w:date="2016-10-26T13:54:00Z" w:initials="CC">
    <w:p w14:paraId="74330EE1" w14:textId="1190DF25" w:rsidR="00AA3F19" w:rsidRDefault="00AA3F19">
      <w:pPr>
        <w:pStyle w:val="Textocomentario"/>
      </w:pPr>
      <w:r>
        <w:rPr>
          <w:rStyle w:val="Refdecomentario"/>
        </w:rPr>
        <w:annotationRef/>
      </w:r>
      <w:r w:rsidR="006F341B">
        <w:rPr>
          <w:noProof/>
        </w:rPr>
        <w:t>D</w:t>
      </w:r>
      <w:r w:rsidR="006F341B">
        <w:rPr>
          <w:noProof/>
        </w:rPr>
        <w:t>e</w:t>
      </w:r>
      <w:r w:rsidR="006F341B">
        <w:rPr>
          <w:noProof/>
        </w:rPr>
        <w:t xml:space="preserve">ber ser de forma inmediata, la </w:t>
      </w:r>
      <w:r w:rsidR="006F341B">
        <w:rPr>
          <w:noProof/>
        </w:rPr>
        <w:t xml:space="preserve">LAIP no establece un plazo </w:t>
      </w:r>
      <w:r w:rsidR="006F341B">
        <w:rPr>
          <w:noProof/>
        </w:rPr>
        <w:t>para ello</w:t>
      </w:r>
      <w:r w:rsidR="006F341B">
        <w:rPr>
          <w:noProof/>
        </w:rPr>
        <w:t>.</w:t>
      </w:r>
    </w:p>
  </w:comment>
  <w:comment w:id="1282" w:author="CaRLandAd Calderón" w:date="2016-10-26T14:08:00Z" w:initials="CC">
    <w:p w14:paraId="12E74B65" w14:textId="43EF98D3" w:rsidR="004B6049" w:rsidRDefault="004B6049">
      <w:pPr>
        <w:pStyle w:val="Textocomentario"/>
      </w:pPr>
      <w:r>
        <w:rPr>
          <w:rStyle w:val="Refdecomentario"/>
        </w:rPr>
        <w:annotationRef/>
      </w:r>
      <w:r w:rsidR="006F341B">
        <w:rPr>
          <w:noProof/>
        </w:rPr>
        <w:t>Que sea el oficial de informaci</w:t>
      </w:r>
      <w:r w:rsidR="006F341B">
        <w:rPr>
          <w:noProof/>
        </w:rPr>
        <w:t>ón que le indique un plazo prudencial para que le entregue</w:t>
      </w:r>
      <w:r w:rsidR="006F341B">
        <w:rPr>
          <w:noProof/>
        </w:rPr>
        <w:t>n</w:t>
      </w:r>
      <w:r w:rsidR="006F341B">
        <w:rPr>
          <w:noProof/>
        </w:rPr>
        <w:t xml:space="preserve"> la informaci</w:t>
      </w:r>
      <w:r w:rsidR="006F341B">
        <w:rPr>
          <w:noProof/>
        </w:rPr>
        <w:t>ón</w:t>
      </w:r>
      <w:r w:rsidR="006F341B">
        <w:rPr>
          <w:noProof/>
        </w:rPr>
        <w:t>, como acto</w:t>
      </w:r>
      <w:r w:rsidR="006F341B">
        <w:rPr>
          <w:noProof/>
        </w:rPr>
        <w:t xml:space="preserve"> discrecional.</w:t>
      </w:r>
      <w:r w:rsidR="006F341B">
        <w:rPr>
          <w:noProof/>
        </w:rPr>
        <w:t xml:space="preserve"> </w:t>
      </w:r>
    </w:p>
  </w:comment>
  <w:comment w:id="1295" w:author="CaRLandAd Calderón" w:date="2016-10-26T14:09:00Z" w:initials="CC">
    <w:p w14:paraId="5E38BD46" w14:textId="66ACC63A" w:rsidR="004B6049" w:rsidRDefault="004B6049">
      <w:pPr>
        <w:pStyle w:val="Textocomentario"/>
      </w:pPr>
      <w:r>
        <w:rPr>
          <w:rStyle w:val="Refdecomentario"/>
        </w:rPr>
        <w:annotationRef/>
      </w:r>
      <w:r w:rsidR="006F341B">
        <w:rPr>
          <w:noProof/>
        </w:rPr>
        <w:t>No veo adecu</w:t>
      </w:r>
      <w:r w:rsidR="006F341B">
        <w:rPr>
          <w:noProof/>
        </w:rPr>
        <w:t>ado a que se establezcan plazos</w:t>
      </w:r>
      <w:r w:rsidR="006F341B">
        <w:rPr>
          <w:noProof/>
        </w:rPr>
        <w:t>.</w:t>
      </w:r>
    </w:p>
  </w:comment>
  <w:comment w:id="1361" w:author="CaRLandAd Calderón" w:date="2016-10-26T14:12:00Z" w:initials="CC">
    <w:p w14:paraId="1AC92BE5" w14:textId="32A5A9F6" w:rsidR="008F291B" w:rsidRDefault="008F291B">
      <w:pPr>
        <w:pStyle w:val="Textocomentario"/>
      </w:pPr>
      <w:r>
        <w:rPr>
          <w:rStyle w:val="Refdecomentario"/>
        </w:rPr>
        <w:annotationRef/>
      </w:r>
      <w:r w:rsidR="006F341B">
        <w:rPr>
          <w:noProof/>
        </w:rPr>
        <w:t>y deber</w:t>
      </w:r>
      <w:r w:rsidR="006F341B">
        <w:rPr>
          <w:noProof/>
        </w:rPr>
        <w:t>án notificar al solicitante.</w:t>
      </w:r>
    </w:p>
  </w:comment>
  <w:comment w:id="1647" w:author="CaRLandAd Calderón" w:date="2016-10-26T14:18:00Z" w:initials="CC">
    <w:p w14:paraId="7E59F3FD" w14:textId="5A0D4FE0" w:rsidR="008F291B" w:rsidRDefault="008F291B">
      <w:pPr>
        <w:pStyle w:val="Textocomentario"/>
      </w:pPr>
      <w:r>
        <w:rPr>
          <w:rStyle w:val="Refdecomentario"/>
        </w:rPr>
        <w:annotationRef/>
      </w:r>
      <w:r w:rsidR="006F341B">
        <w:rPr>
          <w:noProof/>
        </w:rPr>
        <w:t>Hacer un solo art</w:t>
      </w:r>
      <w:r w:rsidR="006F341B">
        <w:rPr>
          <w:noProof/>
        </w:rPr>
        <w:t>ículo con el 3</w:t>
      </w:r>
      <w:r w:rsidR="006F341B">
        <w:rPr>
          <w:noProof/>
        </w:rPr>
        <w:t>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C482F6" w15:done="0"/>
  <w15:commentEx w15:paraId="67B8DC83" w15:done="0"/>
  <w15:commentEx w15:paraId="170E81BF" w15:done="0"/>
  <w15:commentEx w15:paraId="0A63849F" w15:done="0"/>
  <w15:commentEx w15:paraId="18F17401" w15:done="0"/>
  <w15:commentEx w15:paraId="4939A6F9" w15:done="0"/>
  <w15:commentEx w15:paraId="1E4F4084" w15:done="0"/>
  <w15:commentEx w15:paraId="30E3123B" w15:done="0"/>
  <w15:commentEx w15:paraId="05CB729E" w15:done="0"/>
  <w15:commentEx w15:paraId="58933D5A" w15:done="0"/>
  <w15:commentEx w15:paraId="75C62777" w15:done="0"/>
  <w15:commentEx w15:paraId="0B9DE62C" w15:done="0"/>
  <w15:commentEx w15:paraId="74330EE1" w15:done="0"/>
  <w15:commentEx w15:paraId="12E74B65" w15:done="0"/>
  <w15:commentEx w15:paraId="5E38BD46" w15:done="0"/>
  <w15:commentEx w15:paraId="1AC92BE5" w15:done="0"/>
  <w15:commentEx w15:paraId="7E59F3F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6D7F"/>
    <w:multiLevelType w:val="hybridMultilevel"/>
    <w:tmpl w:val="44F6FC9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E4A54AD"/>
    <w:multiLevelType w:val="hybridMultilevel"/>
    <w:tmpl w:val="0F1C22CC"/>
    <w:lvl w:ilvl="0" w:tplc="440A000F">
      <w:start w:val="1"/>
      <w:numFmt w:val="decimal"/>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F1A1089"/>
    <w:multiLevelType w:val="multilevel"/>
    <w:tmpl w:val="23B8CFE4"/>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67744A"/>
    <w:multiLevelType w:val="hybridMultilevel"/>
    <w:tmpl w:val="997255F0"/>
    <w:lvl w:ilvl="0" w:tplc="6FC8A50C">
      <w:start w:val="1"/>
      <w:numFmt w:val="decimal"/>
      <w:lvlText w:val="%1."/>
      <w:lvlJc w:val="left"/>
      <w:pPr>
        <w:ind w:left="720" w:hanging="360"/>
      </w:pPr>
      <w:rPr>
        <w:rFonts w:hint="default"/>
        <w:i w:val="0"/>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29167042"/>
    <w:multiLevelType w:val="hybridMultilevel"/>
    <w:tmpl w:val="6A721FFA"/>
    <w:lvl w:ilvl="0" w:tplc="21FABBA8">
      <w:start w:val="1"/>
      <w:numFmt w:val="lowerLetter"/>
      <w:lvlText w:val="%1)"/>
      <w:lvlJc w:val="lef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620C3307"/>
    <w:multiLevelType w:val="hybridMultilevel"/>
    <w:tmpl w:val="96665274"/>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7B553FA2"/>
    <w:multiLevelType w:val="hybridMultilevel"/>
    <w:tmpl w:val="BB28801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IP2">
    <w15:presenceInfo w15:providerId="None" w15:userId="IAIP2"/>
  </w15:person>
  <w15:person w15:author="Equipo FISC1">
    <w15:presenceInfo w15:providerId="None" w15:userId="Equipo FISC1"/>
  </w15:person>
  <w15:person w15:author="CaRLandAd Calderón">
    <w15:presenceInfo w15:providerId="Windows Live" w15:userId="1719efde2bdd3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402"/>
    <w:rsid w:val="000140D7"/>
    <w:rsid w:val="0002479C"/>
    <w:rsid w:val="00025D55"/>
    <w:rsid w:val="000379A9"/>
    <w:rsid w:val="00050C82"/>
    <w:rsid w:val="00072413"/>
    <w:rsid w:val="00093F82"/>
    <w:rsid w:val="000A62EE"/>
    <w:rsid w:val="000B20E4"/>
    <w:rsid w:val="000C308C"/>
    <w:rsid w:val="000F5529"/>
    <w:rsid w:val="00100AAB"/>
    <w:rsid w:val="001207FF"/>
    <w:rsid w:val="001224FA"/>
    <w:rsid w:val="001631C8"/>
    <w:rsid w:val="00165207"/>
    <w:rsid w:val="0017620B"/>
    <w:rsid w:val="00183CA9"/>
    <w:rsid w:val="0018582E"/>
    <w:rsid w:val="001B37D4"/>
    <w:rsid w:val="001B43FB"/>
    <w:rsid w:val="001C0A14"/>
    <w:rsid w:val="001C2324"/>
    <w:rsid w:val="001D009D"/>
    <w:rsid w:val="001D6667"/>
    <w:rsid w:val="001E07B8"/>
    <w:rsid w:val="001E7AE2"/>
    <w:rsid w:val="00203EA9"/>
    <w:rsid w:val="002138B8"/>
    <w:rsid w:val="002348DC"/>
    <w:rsid w:val="00254EA6"/>
    <w:rsid w:val="002C181F"/>
    <w:rsid w:val="002F1053"/>
    <w:rsid w:val="00304C29"/>
    <w:rsid w:val="00365C01"/>
    <w:rsid w:val="00374076"/>
    <w:rsid w:val="00374DF0"/>
    <w:rsid w:val="00385AB0"/>
    <w:rsid w:val="003929C7"/>
    <w:rsid w:val="003B3262"/>
    <w:rsid w:val="003E61C7"/>
    <w:rsid w:val="0040250D"/>
    <w:rsid w:val="00414AB2"/>
    <w:rsid w:val="00423835"/>
    <w:rsid w:val="00425DA1"/>
    <w:rsid w:val="004371E4"/>
    <w:rsid w:val="00446B17"/>
    <w:rsid w:val="00454AE9"/>
    <w:rsid w:val="00462A0E"/>
    <w:rsid w:val="00476359"/>
    <w:rsid w:val="00492D2C"/>
    <w:rsid w:val="004A50A4"/>
    <w:rsid w:val="004A7D48"/>
    <w:rsid w:val="004B6049"/>
    <w:rsid w:val="00501B39"/>
    <w:rsid w:val="00503663"/>
    <w:rsid w:val="005045C7"/>
    <w:rsid w:val="00504A5B"/>
    <w:rsid w:val="00507D41"/>
    <w:rsid w:val="0051325A"/>
    <w:rsid w:val="00513309"/>
    <w:rsid w:val="00562634"/>
    <w:rsid w:val="00586CF0"/>
    <w:rsid w:val="005A6480"/>
    <w:rsid w:val="005B5E22"/>
    <w:rsid w:val="005B619F"/>
    <w:rsid w:val="005C1947"/>
    <w:rsid w:val="005E4FB0"/>
    <w:rsid w:val="005F029C"/>
    <w:rsid w:val="005F1CF5"/>
    <w:rsid w:val="005F662A"/>
    <w:rsid w:val="00603D15"/>
    <w:rsid w:val="006216E8"/>
    <w:rsid w:val="00634C73"/>
    <w:rsid w:val="00637982"/>
    <w:rsid w:val="006542C2"/>
    <w:rsid w:val="00666CAF"/>
    <w:rsid w:val="00686418"/>
    <w:rsid w:val="006971DF"/>
    <w:rsid w:val="006A15A2"/>
    <w:rsid w:val="006A7C21"/>
    <w:rsid w:val="006B06CC"/>
    <w:rsid w:val="006B386A"/>
    <w:rsid w:val="006C6A1F"/>
    <w:rsid w:val="006C6DD8"/>
    <w:rsid w:val="006F341B"/>
    <w:rsid w:val="007048B9"/>
    <w:rsid w:val="00714011"/>
    <w:rsid w:val="00746E9E"/>
    <w:rsid w:val="00762991"/>
    <w:rsid w:val="00775E28"/>
    <w:rsid w:val="00783867"/>
    <w:rsid w:val="00791E88"/>
    <w:rsid w:val="00792662"/>
    <w:rsid w:val="0079441C"/>
    <w:rsid w:val="00794B6C"/>
    <w:rsid w:val="00794D59"/>
    <w:rsid w:val="007C6E55"/>
    <w:rsid w:val="00811C91"/>
    <w:rsid w:val="00837695"/>
    <w:rsid w:val="00841A05"/>
    <w:rsid w:val="008468F5"/>
    <w:rsid w:val="00851155"/>
    <w:rsid w:val="008515CC"/>
    <w:rsid w:val="00880857"/>
    <w:rsid w:val="008923F7"/>
    <w:rsid w:val="00892822"/>
    <w:rsid w:val="00895E28"/>
    <w:rsid w:val="008A1833"/>
    <w:rsid w:val="008B37EC"/>
    <w:rsid w:val="008B6FF5"/>
    <w:rsid w:val="008B72EB"/>
    <w:rsid w:val="008E28EC"/>
    <w:rsid w:val="008F291B"/>
    <w:rsid w:val="008F6954"/>
    <w:rsid w:val="00900356"/>
    <w:rsid w:val="00900B27"/>
    <w:rsid w:val="009072B8"/>
    <w:rsid w:val="0090782B"/>
    <w:rsid w:val="00943D5F"/>
    <w:rsid w:val="00955290"/>
    <w:rsid w:val="009659A2"/>
    <w:rsid w:val="009765CE"/>
    <w:rsid w:val="00977949"/>
    <w:rsid w:val="00996626"/>
    <w:rsid w:val="009B44FF"/>
    <w:rsid w:val="009B4A67"/>
    <w:rsid w:val="009B4AEF"/>
    <w:rsid w:val="00A15437"/>
    <w:rsid w:val="00A2187C"/>
    <w:rsid w:val="00A22E1B"/>
    <w:rsid w:val="00A23A63"/>
    <w:rsid w:val="00A24034"/>
    <w:rsid w:val="00A352A9"/>
    <w:rsid w:val="00A36F29"/>
    <w:rsid w:val="00A36FB9"/>
    <w:rsid w:val="00A605A6"/>
    <w:rsid w:val="00A64287"/>
    <w:rsid w:val="00A66402"/>
    <w:rsid w:val="00A67F0A"/>
    <w:rsid w:val="00A808E1"/>
    <w:rsid w:val="00A834DD"/>
    <w:rsid w:val="00A85433"/>
    <w:rsid w:val="00A86CCB"/>
    <w:rsid w:val="00A94B8B"/>
    <w:rsid w:val="00AA3F19"/>
    <w:rsid w:val="00AB3306"/>
    <w:rsid w:val="00AC6C2B"/>
    <w:rsid w:val="00AF239F"/>
    <w:rsid w:val="00AF472D"/>
    <w:rsid w:val="00AF7272"/>
    <w:rsid w:val="00AF793F"/>
    <w:rsid w:val="00B00C1C"/>
    <w:rsid w:val="00B13F41"/>
    <w:rsid w:val="00B33051"/>
    <w:rsid w:val="00B33CDC"/>
    <w:rsid w:val="00B375FE"/>
    <w:rsid w:val="00B41455"/>
    <w:rsid w:val="00B426F1"/>
    <w:rsid w:val="00B4359C"/>
    <w:rsid w:val="00B43DDA"/>
    <w:rsid w:val="00B9629E"/>
    <w:rsid w:val="00BA0F6B"/>
    <w:rsid w:val="00BA2EFE"/>
    <w:rsid w:val="00BA5F98"/>
    <w:rsid w:val="00BC20F2"/>
    <w:rsid w:val="00BE1702"/>
    <w:rsid w:val="00BF678E"/>
    <w:rsid w:val="00C06283"/>
    <w:rsid w:val="00C0755A"/>
    <w:rsid w:val="00C13248"/>
    <w:rsid w:val="00C31CB6"/>
    <w:rsid w:val="00C32005"/>
    <w:rsid w:val="00C37FD4"/>
    <w:rsid w:val="00C54B0E"/>
    <w:rsid w:val="00C66CE1"/>
    <w:rsid w:val="00C742B0"/>
    <w:rsid w:val="00C76005"/>
    <w:rsid w:val="00C76F01"/>
    <w:rsid w:val="00C90FE5"/>
    <w:rsid w:val="00CA7EFA"/>
    <w:rsid w:val="00CB5234"/>
    <w:rsid w:val="00D117F5"/>
    <w:rsid w:val="00D30F75"/>
    <w:rsid w:val="00D323B5"/>
    <w:rsid w:val="00D424A1"/>
    <w:rsid w:val="00D42B24"/>
    <w:rsid w:val="00D6068E"/>
    <w:rsid w:val="00D63F9B"/>
    <w:rsid w:val="00D85505"/>
    <w:rsid w:val="00D91181"/>
    <w:rsid w:val="00D94D16"/>
    <w:rsid w:val="00D96CB5"/>
    <w:rsid w:val="00DA33C9"/>
    <w:rsid w:val="00DC6E18"/>
    <w:rsid w:val="00DD4EB2"/>
    <w:rsid w:val="00DF5712"/>
    <w:rsid w:val="00DF65C5"/>
    <w:rsid w:val="00DF6808"/>
    <w:rsid w:val="00E014C0"/>
    <w:rsid w:val="00E0208E"/>
    <w:rsid w:val="00E059CB"/>
    <w:rsid w:val="00E208ED"/>
    <w:rsid w:val="00E22C34"/>
    <w:rsid w:val="00E35063"/>
    <w:rsid w:val="00E40505"/>
    <w:rsid w:val="00E54887"/>
    <w:rsid w:val="00E54D2C"/>
    <w:rsid w:val="00E63733"/>
    <w:rsid w:val="00E6411C"/>
    <w:rsid w:val="00E9308E"/>
    <w:rsid w:val="00EA0686"/>
    <w:rsid w:val="00EA143C"/>
    <w:rsid w:val="00EB6A08"/>
    <w:rsid w:val="00EC0EE3"/>
    <w:rsid w:val="00F2070E"/>
    <w:rsid w:val="00F216CB"/>
    <w:rsid w:val="00F315E6"/>
    <w:rsid w:val="00F34456"/>
    <w:rsid w:val="00F41121"/>
    <w:rsid w:val="00F44BBE"/>
    <w:rsid w:val="00F600A9"/>
    <w:rsid w:val="00F612E4"/>
    <w:rsid w:val="00F66DC9"/>
    <w:rsid w:val="00F80CF8"/>
    <w:rsid w:val="00F863A1"/>
    <w:rsid w:val="00F94555"/>
    <w:rsid w:val="00FA6A42"/>
    <w:rsid w:val="00FB3605"/>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CEB9"/>
  <w15:docId w15:val="{6930DAA0-1416-49E7-835A-A1EFDDEE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03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A5F98"/>
    <w:pPr>
      <w:ind w:left="720"/>
      <w:contextualSpacing/>
    </w:pPr>
  </w:style>
  <w:style w:type="character" w:styleId="Hipervnculo">
    <w:name w:val="Hyperlink"/>
    <w:basedOn w:val="Fuentedeprrafopredeter"/>
    <w:uiPriority w:val="99"/>
    <w:unhideWhenUsed/>
    <w:rsid w:val="00D117F5"/>
    <w:rPr>
      <w:color w:val="0563C1" w:themeColor="hyperlink"/>
      <w:u w:val="single"/>
    </w:rPr>
  </w:style>
  <w:style w:type="paragraph" w:styleId="Sinespaciado">
    <w:name w:val="No Spacing"/>
    <w:uiPriority w:val="1"/>
    <w:qFormat/>
    <w:rsid w:val="00D96CB5"/>
    <w:pPr>
      <w:spacing w:after="0" w:line="240" w:lineRule="auto"/>
    </w:pPr>
  </w:style>
  <w:style w:type="character" w:styleId="Refdecomentario">
    <w:name w:val="annotation reference"/>
    <w:basedOn w:val="Fuentedeprrafopredeter"/>
    <w:uiPriority w:val="99"/>
    <w:semiHidden/>
    <w:unhideWhenUsed/>
    <w:rsid w:val="00A808E1"/>
    <w:rPr>
      <w:sz w:val="16"/>
      <w:szCs w:val="16"/>
    </w:rPr>
  </w:style>
  <w:style w:type="paragraph" w:styleId="Textocomentario">
    <w:name w:val="annotation text"/>
    <w:basedOn w:val="Normal"/>
    <w:link w:val="TextocomentarioCar"/>
    <w:uiPriority w:val="99"/>
    <w:semiHidden/>
    <w:unhideWhenUsed/>
    <w:rsid w:val="00A808E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808E1"/>
    <w:rPr>
      <w:sz w:val="20"/>
      <w:szCs w:val="20"/>
    </w:rPr>
  </w:style>
  <w:style w:type="paragraph" w:styleId="Asuntodelcomentario">
    <w:name w:val="annotation subject"/>
    <w:basedOn w:val="Textocomentario"/>
    <w:next w:val="Textocomentario"/>
    <w:link w:val="AsuntodelcomentarioCar"/>
    <w:uiPriority w:val="99"/>
    <w:semiHidden/>
    <w:unhideWhenUsed/>
    <w:rsid w:val="00A808E1"/>
    <w:rPr>
      <w:b/>
      <w:bCs/>
    </w:rPr>
  </w:style>
  <w:style w:type="character" w:customStyle="1" w:styleId="AsuntodelcomentarioCar">
    <w:name w:val="Asunto del comentario Car"/>
    <w:basedOn w:val="TextocomentarioCar"/>
    <w:link w:val="Asuntodelcomentario"/>
    <w:uiPriority w:val="99"/>
    <w:semiHidden/>
    <w:rsid w:val="00A808E1"/>
    <w:rPr>
      <w:b/>
      <w:bCs/>
      <w:sz w:val="20"/>
      <w:szCs w:val="20"/>
    </w:rPr>
  </w:style>
  <w:style w:type="paragraph" w:styleId="Textodeglobo">
    <w:name w:val="Balloon Text"/>
    <w:basedOn w:val="Normal"/>
    <w:link w:val="TextodegloboCar"/>
    <w:uiPriority w:val="99"/>
    <w:semiHidden/>
    <w:unhideWhenUsed/>
    <w:rsid w:val="00A808E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808E1"/>
    <w:rPr>
      <w:rFonts w:ascii="Segoe UI" w:hAnsi="Segoe UI" w:cs="Segoe UI"/>
      <w:sz w:val="18"/>
      <w:szCs w:val="18"/>
    </w:rPr>
  </w:style>
  <w:style w:type="paragraph" w:styleId="Revisin">
    <w:name w:val="Revision"/>
    <w:hidden/>
    <w:uiPriority w:val="99"/>
    <w:semiHidden/>
    <w:rsid w:val="00CB52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40576">
      <w:bodyDiv w:val="1"/>
      <w:marLeft w:val="0"/>
      <w:marRight w:val="0"/>
      <w:marTop w:val="0"/>
      <w:marBottom w:val="0"/>
      <w:divBdr>
        <w:top w:val="none" w:sz="0" w:space="0" w:color="auto"/>
        <w:left w:val="none" w:sz="0" w:space="0" w:color="auto"/>
        <w:bottom w:val="none" w:sz="0" w:space="0" w:color="auto"/>
        <w:right w:val="none" w:sz="0" w:space="0" w:color="auto"/>
      </w:divBdr>
    </w:div>
    <w:div w:id="176575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46E7B-CEE0-41C5-953C-5E41E8485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5627</Words>
  <Characters>30951</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CaRLandAd Calderón</cp:lastModifiedBy>
  <cp:revision>2</cp:revision>
  <dcterms:created xsi:type="dcterms:W3CDTF">2016-10-26T20:26:00Z</dcterms:created>
  <dcterms:modified xsi:type="dcterms:W3CDTF">2016-10-26T20:26:00Z</dcterms:modified>
</cp:coreProperties>
</file>